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7F7527" w14:textId="77777777" w:rsidR="0022229F" w:rsidRPr="001B6AE1" w:rsidRDefault="0022229F" w:rsidP="0022229F">
      <w:pPr>
        <w:pStyle w:val="CRCoverPage"/>
        <w:tabs>
          <w:tab w:val="right" w:pos="9498"/>
        </w:tabs>
        <w:rPr>
          <w:rFonts w:ascii="Times New Roman" w:hAnsi="Times New Roman"/>
          <w:b/>
          <w:noProof/>
          <w:sz w:val="24"/>
          <w:lang w:eastAsia="zh-CN"/>
        </w:rPr>
      </w:pPr>
      <w:bookmarkStart w:id="0" w:name="_Toc193024528"/>
    </w:p>
    <w:p w14:paraId="74BE2152" w14:textId="744D616C" w:rsidR="0022229F" w:rsidRPr="005D6C61" w:rsidRDefault="0022229F" w:rsidP="0022229F">
      <w:pPr>
        <w:pStyle w:val="CRCoverPage"/>
        <w:tabs>
          <w:tab w:val="right" w:pos="8640"/>
        </w:tabs>
        <w:ind w:right="1260"/>
        <w:rPr>
          <w:b/>
          <w:noProof/>
          <w:sz w:val="24"/>
          <w:lang w:val="en-US"/>
        </w:rPr>
      </w:pPr>
      <w:r>
        <w:rPr>
          <w:noProof/>
        </w:rPr>
        <mc:AlternateContent>
          <mc:Choice Requires="wps">
            <w:drawing>
              <wp:anchor distT="0" distB="0" distL="114300" distR="114300" simplePos="0" relativeHeight="251659264" behindDoc="0" locked="1" layoutInCell="1" allowOverlap="1" wp14:anchorId="78D09CF8" wp14:editId="7622BD7E">
                <wp:simplePos x="0" y="0"/>
                <wp:positionH relativeFrom="column">
                  <wp:posOffset>0</wp:posOffset>
                </wp:positionH>
                <wp:positionV relativeFrom="paragraph">
                  <wp:posOffset>0</wp:posOffset>
                </wp:positionV>
                <wp:extent cx="635" cy="635"/>
                <wp:effectExtent l="9525" t="9525" r="8890" b="8890"/>
                <wp:wrapNone/>
                <wp:docPr id="1" name="Freeform: Shape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B2C2BAC" id="Freeform: Shape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b/>
          <w:noProof/>
          <w:sz w:val="24"/>
        </w:rPr>
        <w:t>3GPP TSG-RAN WG3 #101bis</w:t>
      </w:r>
      <w:r>
        <w:rPr>
          <w:b/>
          <w:noProof/>
          <w:sz w:val="24"/>
        </w:rPr>
        <w:tab/>
        <w:t xml:space="preserve">   </w:t>
      </w:r>
      <w:r>
        <w:rPr>
          <w:b/>
          <w:noProof/>
          <w:sz w:val="24"/>
          <w:lang w:val="en-US"/>
        </w:rPr>
        <w:t>R3-</w:t>
      </w:r>
      <w:r w:rsidRPr="00FB446E">
        <w:rPr>
          <w:rFonts w:eastAsia="Times New Roman"/>
          <w:b/>
          <w:bCs/>
          <w:sz w:val="24"/>
          <w:szCs w:val="24"/>
          <w:lang w:eastAsia="ja-JP"/>
        </w:rPr>
        <w:t>18</w:t>
      </w:r>
      <w:r w:rsidR="00AA5289">
        <w:rPr>
          <w:rFonts w:eastAsia="Times New Roman"/>
          <w:b/>
          <w:bCs/>
          <w:sz w:val="24"/>
          <w:szCs w:val="24"/>
          <w:lang w:eastAsia="ja-JP"/>
        </w:rPr>
        <w:t>5513</w:t>
      </w:r>
    </w:p>
    <w:p w14:paraId="3D1143EB" w14:textId="61D1FC6E" w:rsidR="0022229F" w:rsidRDefault="0022229F" w:rsidP="0022229F">
      <w:pPr>
        <w:pStyle w:val="Footer"/>
        <w:jc w:val="both"/>
        <w:rPr>
          <w:i w:val="0"/>
          <w:sz w:val="24"/>
        </w:rPr>
      </w:pPr>
      <w:r>
        <w:rPr>
          <w:i w:val="0"/>
          <w:sz w:val="24"/>
        </w:rPr>
        <w:t>Chengdu,</w:t>
      </w:r>
      <w:r w:rsidRPr="009346D9">
        <w:rPr>
          <w:i w:val="0"/>
          <w:sz w:val="24"/>
        </w:rPr>
        <w:t xml:space="preserve"> </w:t>
      </w:r>
      <w:r>
        <w:rPr>
          <w:i w:val="0"/>
          <w:sz w:val="24"/>
        </w:rPr>
        <w:t>China</w:t>
      </w:r>
      <w:r w:rsidRPr="009346D9">
        <w:rPr>
          <w:i w:val="0"/>
          <w:sz w:val="24"/>
        </w:rPr>
        <w:t xml:space="preserve">, </w:t>
      </w:r>
      <w:r>
        <w:rPr>
          <w:i w:val="0"/>
          <w:sz w:val="24"/>
        </w:rPr>
        <w:t>8th</w:t>
      </w:r>
      <w:r w:rsidRPr="009346D9">
        <w:rPr>
          <w:i w:val="0"/>
          <w:sz w:val="24"/>
        </w:rPr>
        <w:t xml:space="preserve"> </w:t>
      </w:r>
      <w:r>
        <w:rPr>
          <w:i w:val="0"/>
          <w:sz w:val="24"/>
        </w:rPr>
        <w:t>October</w:t>
      </w:r>
      <w:r w:rsidRPr="009346D9">
        <w:rPr>
          <w:i w:val="0"/>
          <w:sz w:val="24"/>
        </w:rPr>
        <w:t xml:space="preserve"> – </w:t>
      </w:r>
      <w:r>
        <w:rPr>
          <w:i w:val="0"/>
          <w:sz w:val="24"/>
        </w:rPr>
        <w:t>12</w:t>
      </w:r>
      <w:r w:rsidRPr="009346D9">
        <w:rPr>
          <w:i w:val="0"/>
          <w:sz w:val="24"/>
        </w:rPr>
        <w:t xml:space="preserve">th </w:t>
      </w:r>
      <w:r>
        <w:rPr>
          <w:i w:val="0"/>
          <w:sz w:val="24"/>
        </w:rPr>
        <w:t>October</w:t>
      </w:r>
      <w:r w:rsidRPr="009346D9">
        <w:rPr>
          <w:i w:val="0"/>
          <w:sz w:val="24"/>
        </w:rPr>
        <w:t xml:space="preserve"> 2018</w:t>
      </w:r>
    </w:p>
    <w:p w14:paraId="5A677565" w14:textId="77777777" w:rsidR="0022229F" w:rsidRPr="001B6AE1" w:rsidRDefault="0022229F" w:rsidP="0022229F">
      <w:pPr>
        <w:pStyle w:val="Footer"/>
        <w:jc w:val="both"/>
        <w:rPr>
          <w:rFonts w:ascii="Times New Roman" w:eastAsia="SimSun" w:hAnsi="Times New Roman"/>
          <w:b w:val="0"/>
          <w:i w:val="0"/>
          <w:noProof w:val="0"/>
          <w:sz w:val="24"/>
          <w:lang w:eastAsia="zh-CN"/>
        </w:rPr>
      </w:pPr>
    </w:p>
    <w:p w14:paraId="4E0F9A87" w14:textId="77777777" w:rsidR="0022229F" w:rsidRPr="00E45C27" w:rsidRDefault="0022229F" w:rsidP="0022229F">
      <w:pPr>
        <w:rPr>
          <w:rFonts w:ascii="Arial" w:hAnsi="Arial" w:cs="Arial"/>
          <w:b/>
          <w:sz w:val="22"/>
        </w:rPr>
      </w:pPr>
      <w:r w:rsidRPr="00E45C27">
        <w:rPr>
          <w:rFonts w:ascii="Arial" w:hAnsi="Arial" w:cs="Arial"/>
          <w:b/>
          <w:sz w:val="22"/>
        </w:rPr>
        <w:t>Source: Qualcomm Incorporated</w:t>
      </w:r>
    </w:p>
    <w:p w14:paraId="1A247952" w14:textId="4E6E550D" w:rsidR="0022229F" w:rsidRDefault="0022229F" w:rsidP="0022229F">
      <w:pPr>
        <w:rPr>
          <w:rFonts w:ascii="Arial" w:hAnsi="Arial" w:cs="Arial"/>
          <w:b/>
          <w:sz w:val="22"/>
        </w:rPr>
      </w:pPr>
      <w:r w:rsidRPr="00E45C27">
        <w:rPr>
          <w:rFonts w:ascii="Arial" w:hAnsi="Arial" w:cs="Arial"/>
          <w:b/>
          <w:sz w:val="22"/>
        </w:rPr>
        <w:t xml:space="preserve">Title: </w:t>
      </w:r>
      <w:r w:rsidR="00FF7584" w:rsidRPr="00FF7584">
        <w:rPr>
          <w:rFonts w:ascii="Arial" w:hAnsi="Arial" w:cs="Arial"/>
          <w:b/>
          <w:sz w:val="22"/>
        </w:rPr>
        <w:t>MN DL TNL Information Delivery for Flow Level Offload</w:t>
      </w:r>
    </w:p>
    <w:p w14:paraId="14959858" w14:textId="7EDDB2E2" w:rsidR="0022229F" w:rsidRPr="00E45C27" w:rsidRDefault="0022229F" w:rsidP="0022229F">
      <w:pPr>
        <w:rPr>
          <w:rFonts w:ascii="Arial" w:hAnsi="Arial" w:cs="Arial"/>
          <w:b/>
          <w:sz w:val="22"/>
        </w:rPr>
      </w:pPr>
      <w:r w:rsidRPr="00E45C27">
        <w:rPr>
          <w:rFonts w:ascii="Arial" w:hAnsi="Arial" w:cs="Arial"/>
          <w:b/>
          <w:sz w:val="22"/>
        </w:rPr>
        <w:t xml:space="preserve">Document for: </w:t>
      </w:r>
      <w:r w:rsidRPr="00E66D09">
        <w:rPr>
          <w:rFonts w:ascii="Arial" w:eastAsia="MS Mincho" w:hAnsi="Arial" w:cs="Arial"/>
          <w:b/>
          <w:sz w:val="24"/>
        </w:rPr>
        <w:t>Approval</w:t>
      </w:r>
      <w:bookmarkStart w:id="1" w:name="_GoBack"/>
      <w:bookmarkEnd w:id="1"/>
    </w:p>
    <w:p w14:paraId="4A022DBA" w14:textId="0BA001D4" w:rsidR="0022229F" w:rsidRDefault="0022229F" w:rsidP="0022229F">
      <w:pPr>
        <w:tabs>
          <w:tab w:val="left" w:pos="2520"/>
        </w:tabs>
      </w:pPr>
      <w:r w:rsidRPr="00E45C27">
        <w:rPr>
          <w:rFonts w:ascii="Arial" w:hAnsi="Arial" w:cs="Arial"/>
          <w:b/>
          <w:sz w:val="22"/>
        </w:rPr>
        <w:t>Agenda Item:</w:t>
      </w:r>
      <w:r>
        <w:rPr>
          <w:rFonts w:ascii="Arial" w:hAnsi="Arial" w:cs="Arial"/>
          <w:b/>
          <w:sz w:val="22"/>
        </w:rPr>
        <w:t xml:space="preserve"> </w:t>
      </w:r>
      <w:r w:rsidR="00077D2E">
        <w:rPr>
          <w:rFonts w:ascii="Arial" w:hAnsi="Arial" w:cs="Arial"/>
          <w:b/>
          <w:sz w:val="22"/>
        </w:rPr>
        <w:t>10.8.2.3</w:t>
      </w:r>
      <w:r>
        <w:rPr>
          <w:rFonts w:ascii="Arial" w:hAnsi="Arial" w:cs="Arial"/>
          <w:b/>
          <w:sz w:val="22"/>
        </w:rPr>
        <w:tab/>
      </w:r>
    </w:p>
    <w:p w14:paraId="50A11688" w14:textId="77777777" w:rsidR="0022229F" w:rsidRDefault="0022229F" w:rsidP="0022229F">
      <w:pPr>
        <w:pStyle w:val="Heading1"/>
        <w:numPr>
          <w:ilvl w:val="0"/>
          <w:numId w:val="2"/>
        </w:numPr>
        <w:rPr>
          <w:rFonts w:eastAsia="SimSun" w:cs="Arial"/>
          <w:lang w:eastAsia="zh-CN"/>
        </w:rPr>
      </w:pPr>
      <w:r w:rsidRPr="00677958">
        <w:rPr>
          <w:rFonts w:eastAsia="SimSun" w:cs="Arial"/>
          <w:lang w:eastAsia="zh-CN"/>
        </w:rPr>
        <w:t>Introduction</w:t>
      </w:r>
    </w:p>
    <w:bookmarkEnd w:id="0"/>
    <w:p w14:paraId="4EEA30B4" w14:textId="69DB09BE" w:rsidR="0022229F" w:rsidRPr="009346D9" w:rsidRDefault="0022229F" w:rsidP="0022229F">
      <w:pPr>
        <w:overflowPunct w:val="0"/>
        <w:autoSpaceDE w:val="0"/>
        <w:autoSpaceDN w:val="0"/>
        <w:adjustRightInd w:val="0"/>
        <w:textAlignment w:val="baseline"/>
        <w:rPr>
          <w:color w:val="000000"/>
          <w:lang w:eastAsia="ja-JP"/>
        </w:rPr>
      </w:pPr>
      <w:r w:rsidRPr="009346D9">
        <w:rPr>
          <w:color w:val="000000"/>
          <w:lang w:eastAsia="ja-JP"/>
        </w:rPr>
        <w:t xml:space="preserve">In this contribution we </w:t>
      </w:r>
      <w:r>
        <w:rPr>
          <w:color w:val="000000"/>
          <w:lang w:eastAsia="ja-JP"/>
        </w:rPr>
        <w:t>discuss the problem of missing TNL information during QoS flow offload to the SN in case of MR-DC with 5GC. We also propose</w:t>
      </w:r>
      <w:r>
        <w:t xml:space="preserve"> a solution to exchange this MN TNL information during SN addition and MN initiated SN modification procedures</w:t>
      </w:r>
      <w:r>
        <w:rPr>
          <w:color w:val="000000"/>
          <w:lang w:eastAsia="ja-JP"/>
        </w:rPr>
        <w:t xml:space="preserve">. </w:t>
      </w:r>
    </w:p>
    <w:p w14:paraId="095B464E" w14:textId="77777777" w:rsidR="0022229F" w:rsidRDefault="0022229F" w:rsidP="0022229F">
      <w:pPr>
        <w:pStyle w:val="Heading1"/>
        <w:numPr>
          <w:ilvl w:val="0"/>
          <w:numId w:val="2"/>
        </w:numPr>
        <w:rPr>
          <w:rFonts w:eastAsia="SimSun" w:cs="Arial"/>
          <w:lang w:eastAsia="zh-CN"/>
        </w:rPr>
      </w:pPr>
      <w:r>
        <w:rPr>
          <w:rFonts w:eastAsia="SimSun" w:cs="Arial"/>
          <w:lang w:eastAsia="zh-CN"/>
        </w:rPr>
        <w:t>Discussion</w:t>
      </w:r>
    </w:p>
    <w:p w14:paraId="5438709B" w14:textId="6D279C1C" w:rsidR="00471DD3" w:rsidRDefault="00471DD3" w:rsidP="00471DD3">
      <w:pPr>
        <w:tabs>
          <w:tab w:val="num" w:pos="1440"/>
        </w:tabs>
        <w:ind w:left="360"/>
        <w:jc w:val="both"/>
      </w:pPr>
      <w:r>
        <w:t xml:space="preserve">        In case of </w:t>
      </w:r>
      <w:r w:rsidR="00E73D75">
        <w:t>MR-</w:t>
      </w:r>
      <w:r>
        <w:t xml:space="preserve">DC with 5GC, i.e. </w:t>
      </w:r>
      <w:r w:rsidR="00E73D75">
        <w:t>NGEN-D</w:t>
      </w:r>
      <w:r>
        <w:t>C</w:t>
      </w:r>
      <w:r w:rsidR="00E73D75">
        <w:t>, NE-DC</w:t>
      </w:r>
      <w:r>
        <w:t xml:space="preserve"> and NR-NR DC, the QoS flows </w:t>
      </w:r>
      <w:r w:rsidRPr="0035517E">
        <w:t>belonging to same PDU session may be mapped to different bearer types</w:t>
      </w:r>
      <w:r>
        <w:t xml:space="preserve">. That is, </w:t>
      </w:r>
      <w:r w:rsidRPr="0035517E">
        <w:t>MN may request 5GC to direct user plane traffic of the whole PDU session, or subset of QoS flows of the PDU session, either to MN or SN</w:t>
      </w:r>
      <w:r>
        <w:t xml:space="preserve">. When some of the QoS flows for a PDU session are offloaded by MN to SN, there will be an additional SDAP entity configured on the SN for the same PDU session as shown in the figure below. </w:t>
      </w:r>
      <w:r w:rsidRPr="0035517E">
        <w:t xml:space="preserve"> </w:t>
      </w:r>
    </w:p>
    <w:p w14:paraId="1444D90E" w14:textId="77777777" w:rsidR="00471DD3" w:rsidRDefault="00471DD3" w:rsidP="00077D2E">
      <w:pPr>
        <w:tabs>
          <w:tab w:val="num" w:pos="1440"/>
        </w:tabs>
        <w:jc w:val="center"/>
      </w:pPr>
      <w:r w:rsidRPr="0035517E">
        <w:object w:dxaOrig="7831" w:dyaOrig="4666" w14:anchorId="1407E6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2.5pt;height:233.5pt" o:ole="">
            <v:imagedata r:id="rId7" o:title=""/>
          </v:shape>
          <o:OLEObject Type="Embed" ProgID="Visio.Drawing.11" ShapeID="_x0000_i1025" DrawAspect="Content" ObjectID="_1599676595" r:id="rId8"/>
        </w:object>
      </w:r>
    </w:p>
    <w:p w14:paraId="3047B365" w14:textId="77777777" w:rsidR="00471DD3" w:rsidRPr="00A26E5C" w:rsidRDefault="00471DD3" w:rsidP="00471DD3">
      <w:pPr>
        <w:pStyle w:val="TF"/>
        <w:rPr>
          <w:lang w:val="en-GB"/>
        </w:rPr>
      </w:pPr>
      <w:r>
        <w:t xml:space="preserve">Figure </w:t>
      </w:r>
      <w:r>
        <w:rPr>
          <w:noProof/>
        </w:rPr>
        <w:fldChar w:fldCharType="begin"/>
      </w:r>
      <w:r>
        <w:rPr>
          <w:noProof/>
        </w:rPr>
        <w:instrText xml:space="preserve"> SEQ Figure \* ARABIC </w:instrText>
      </w:r>
      <w:r>
        <w:rPr>
          <w:noProof/>
        </w:rPr>
        <w:fldChar w:fldCharType="separate"/>
      </w:r>
      <w:r>
        <w:rPr>
          <w:noProof/>
        </w:rPr>
        <w:t>1</w:t>
      </w:r>
      <w:r>
        <w:rPr>
          <w:noProof/>
        </w:rPr>
        <w:fldChar w:fldCharType="end"/>
      </w:r>
      <w:r>
        <w:t xml:space="preserve"> </w:t>
      </w:r>
      <w:r w:rsidRPr="00A26E5C">
        <w:rPr>
          <w:lang w:val="en-GB"/>
        </w:rPr>
        <w:t>Network side protocol termination options for MCG, SCG and split bearers in MR-DC with 5GC (NGEN-DC, NE-DC)</w:t>
      </w:r>
      <w:r>
        <w:rPr>
          <w:lang w:val="en-GB"/>
        </w:rPr>
        <w:t>, NR-NR DC</w:t>
      </w:r>
    </w:p>
    <w:p w14:paraId="49BA0434" w14:textId="77777777" w:rsidR="00471DD3" w:rsidRDefault="00471DD3" w:rsidP="00471DD3">
      <w:pPr>
        <w:pStyle w:val="Caption"/>
      </w:pPr>
    </w:p>
    <w:p w14:paraId="004028EB" w14:textId="77777777" w:rsidR="00471DD3" w:rsidRDefault="00471DD3" w:rsidP="00471DD3">
      <w:pPr>
        <w:tabs>
          <w:tab w:val="num" w:pos="1440"/>
        </w:tabs>
        <w:ind w:left="360"/>
        <w:jc w:val="both"/>
      </w:pPr>
      <w:r w:rsidRPr="0035517E">
        <w:t>MN or SN node that hosts SDAP entity for a given QoS flow decides how to map the QoS flow to DRBs</w:t>
      </w:r>
      <w:r>
        <w:t xml:space="preserve">. For the QoS flows offloaded to SN, i.e. for SN terminated bearers, SN </w:t>
      </w:r>
      <w:r>
        <w:rPr>
          <w:rFonts w:hint="eastAsia"/>
        </w:rPr>
        <w:t>may</w:t>
      </w:r>
      <w:r w:rsidRPr="001920AF">
        <w:rPr>
          <w:rFonts w:hint="eastAsia"/>
        </w:rPr>
        <w:t xml:space="preserve"> decide a </w:t>
      </w:r>
      <w:r w:rsidRPr="001920AF">
        <w:t>different</w:t>
      </w:r>
      <w:r w:rsidRPr="001920AF">
        <w:rPr>
          <w:rFonts w:hint="eastAsia"/>
        </w:rPr>
        <w:t xml:space="preserve"> mapping </w:t>
      </w:r>
      <w:r>
        <w:t xml:space="preserve">for the offloaded QoS flows to DRBs. Also, SN decides which of the QoS flows </w:t>
      </w:r>
      <w:proofErr w:type="gramStart"/>
      <w:r>
        <w:t>have to</w:t>
      </w:r>
      <w:proofErr w:type="gramEnd"/>
      <w:r>
        <w:t xml:space="preserve"> configured as MCG bearers, SCG bearers or split bearers. </w:t>
      </w:r>
    </w:p>
    <w:p w14:paraId="386E73AC" w14:textId="77777777" w:rsidR="00471DD3" w:rsidRDefault="00471DD3" w:rsidP="00471DD3">
      <w:pPr>
        <w:tabs>
          <w:tab w:val="num" w:pos="1440"/>
        </w:tabs>
        <w:ind w:left="360"/>
        <w:jc w:val="both"/>
      </w:pPr>
      <w:r>
        <w:lastRenderedPageBreak/>
        <w:t xml:space="preserve">As shown in the figure below, during the SN addition procedure, the SN informs MN in step 2 (SN Addition Request Acknowledge) about the modified QoS flow to DRB mapping. The SN also notifies MN on the need for MCG resources for the DRBs that have been configured as split bearers or MCG bearers in step 2. </w:t>
      </w:r>
    </w:p>
    <w:p w14:paraId="00585F16" w14:textId="77777777" w:rsidR="00471DD3" w:rsidRDefault="00471DD3" w:rsidP="00471DD3">
      <w:pPr>
        <w:tabs>
          <w:tab w:val="num" w:pos="1440"/>
        </w:tabs>
        <w:ind w:left="360"/>
        <w:jc w:val="both"/>
      </w:pPr>
      <w:r w:rsidRPr="00984C59">
        <w:object w:dxaOrig="10230" w:dyaOrig="5940" w14:anchorId="0E3532CF">
          <v:shape id="_x0000_i1026" type="#_x0000_t75" style="width:430.5pt;height:250pt" o:ole="">
            <v:imagedata r:id="rId9" o:title=""/>
          </v:shape>
          <o:OLEObject Type="Embed" ProgID="Visio.Drawing.11" ShapeID="_x0000_i1026" DrawAspect="Content" ObjectID="_1599676596" r:id="rId10"/>
        </w:object>
      </w:r>
    </w:p>
    <w:p w14:paraId="5944896F" w14:textId="6DCED944" w:rsidR="00471DD3" w:rsidRDefault="00471DD3" w:rsidP="00EA6EEB">
      <w:pPr>
        <w:pStyle w:val="TF"/>
        <w:jc w:val="left"/>
      </w:pPr>
      <w:r>
        <w:t xml:space="preserve">Figure </w:t>
      </w:r>
      <w:r w:rsidR="00986A1C">
        <w:fldChar w:fldCharType="begin"/>
      </w:r>
      <w:r w:rsidR="00986A1C">
        <w:instrText xml:space="preserve"> SEQ Figure \* ARABIC </w:instrText>
      </w:r>
      <w:r w:rsidR="00986A1C">
        <w:fldChar w:fldCharType="separate"/>
      </w:r>
      <w:r>
        <w:t>2</w:t>
      </w:r>
      <w:r w:rsidR="00986A1C">
        <w:fldChar w:fldCharType="end"/>
      </w:r>
      <w:r>
        <w:t xml:space="preserve"> DC with 5GC – Existing </w:t>
      </w:r>
      <w:r w:rsidR="0025151B">
        <w:t>SN Addition</w:t>
      </w:r>
      <w:r>
        <w:t xml:space="preserve"> procedure</w:t>
      </w:r>
    </w:p>
    <w:p w14:paraId="35595B3E" w14:textId="72D479C3" w:rsidR="00471DD3" w:rsidRDefault="00471DD3" w:rsidP="00471DD3">
      <w:pPr>
        <w:jc w:val="both"/>
        <w:rPr>
          <w:b/>
        </w:rPr>
      </w:pPr>
      <w:r>
        <w:t xml:space="preserve">Considering that SN configured some SN terminated bearers as split bearers or MCG bearers, the data forwarded from MN to SN for lossless data transfer (via step 7 and 8, which can happen right after step 2) and the data received from 5GC for these QoS flows </w:t>
      </w:r>
      <w:proofErr w:type="gramStart"/>
      <w:r>
        <w:t>have to</w:t>
      </w:r>
      <w:proofErr w:type="gramEnd"/>
      <w:r>
        <w:t xml:space="preserve"> be forwarded by SN to MN to be sent on the MCG bearer. </w:t>
      </w:r>
      <w:proofErr w:type="gramStart"/>
      <w:r>
        <w:t>In order to</w:t>
      </w:r>
      <w:proofErr w:type="gramEnd"/>
      <w:r>
        <w:t xml:space="preserve"> do this data forwarding, SN needs to know the MN Downlink TNL (Transport Network Layer) information for the bearer. As MN does not know the QoS flow to DRB mapping information at step 1, it is not possible for MN to send the TNL information in step 1. </w:t>
      </w:r>
      <w:r w:rsidRPr="00524682">
        <w:rPr>
          <w:b/>
        </w:rPr>
        <w:t xml:space="preserve">Thus, we think that there is a gap in the current specification procedures on how MN </w:t>
      </w:r>
      <w:r>
        <w:rPr>
          <w:b/>
        </w:rPr>
        <w:t xml:space="preserve">DL </w:t>
      </w:r>
      <w:r w:rsidRPr="00524682">
        <w:rPr>
          <w:b/>
        </w:rPr>
        <w:t xml:space="preserve">TNL information is exchanged between MN and SN for the </w:t>
      </w:r>
      <w:r w:rsidR="00EA6EEB">
        <w:rPr>
          <w:b/>
        </w:rPr>
        <w:t>MR-</w:t>
      </w:r>
      <w:r w:rsidRPr="00524682">
        <w:rPr>
          <w:b/>
        </w:rPr>
        <w:t xml:space="preserve">DC with 5GC options, i.e. for NGEN-DC, NE-DC, NR-NR DC. </w:t>
      </w:r>
    </w:p>
    <w:p w14:paraId="400E1B50" w14:textId="78B65501" w:rsidR="00471DD3" w:rsidRDefault="00471DD3" w:rsidP="00471DD3">
      <w:pPr>
        <w:jc w:val="both"/>
      </w:pPr>
      <w:r>
        <w:t xml:space="preserve">In case of MN initiated SN modification procedure, the MN may offload or modify QoS flows to SN. Thus, the arguments made for split bearer or MCG bearer related MN TNL information above for SN addition procedures apply for MN initiated SN modification procedure as well. </w:t>
      </w:r>
    </w:p>
    <w:p w14:paraId="68196C43" w14:textId="77777777" w:rsidR="0031323D" w:rsidRPr="00284E6C" w:rsidRDefault="0031323D" w:rsidP="0031323D">
      <w:pPr>
        <w:jc w:val="both"/>
        <w:rPr>
          <w:b/>
        </w:rPr>
      </w:pPr>
      <w:r w:rsidRPr="007F64E0">
        <w:rPr>
          <w:b/>
        </w:rPr>
        <w:t>Observation 1:</w:t>
      </w:r>
      <w:r w:rsidRPr="00284E6C">
        <w:rPr>
          <w:b/>
        </w:rPr>
        <w:t xml:space="preserve"> </w:t>
      </w:r>
      <w:r>
        <w:rPr>
          <w:b/>
        </w:rPr>
        <w:tab/>
      </w:r>
      <w:r w:rsidRPr="00284E6C">
        <w:rPr>
          <w:b/>
        </w:rPr>
        <w:t xml:space="preserve">For QoS flows offloaded to SN but still </w:t>
      </w:r>
      <w:r>
        <w:rPr>
          <w:b/>
        </w:rPr>
        <w:t>requiring</w:t>
      </w:r>
      <w:r w:rsidRPr="00284E6C">
        <w:rPr>
          <w:b/>
        </w:rPr>
        <w:t xml:space="preserve"> MCG resource (i.e. carried over SN terminated split bearer or MCG bearer) by </w:t>
      </w:r>
      <w:r w:rsidRPr="007E3A01">
        <w:rPr>
          <w:b/>
        </w:rPr>
        <w:t>SN Addition and MN initiated SN Modification procedures,</w:t>
      </w:r>
      <w:r w:rsidRPr="0031323D">
        <w:rPr>
          <w:b/>
        </w:rPr>
        <w:t xml:space="preserve"> the SN doesn’</w:t>
      </w:r>
      <w:r w:rsidRPr="00284E6C">
        <w:rPr>
          <w:b/>
        </w:rPr>
        <w:t xml:space="preserve">t know the MN DL TNL information </w:t>
      </w:r>
      <w:r>
        <w:rPr>
          <w:b/>
        </w:rPr>
        <w:t>of each MCG bearer or split bearer</w:t>
      </w:r>
      <w:r w:rsidRPr="007F64E0">
        <w:rPr>
          <w:b/>
        </w:rPr>
        <w:t xml:space="preserve">. This </w:t>
      </w:r>
      <w:r>
        <w:rPr>
          <w:b/>
        </w:rPr>
        <w:t>prevents</w:t>
      </w:r>
      <w:r w:rsidRPr="007F64E0">
        <w:rPr>
          <w:b/>
        </w:rPr>
        <w:t xml:space="preserve"> the data forwarding from SN to MN for SN terminated bearers.</w:t>
      </w:r>
      <w:r w:rsidRPr="00284E6C">
        <w:rPr>
          <w:b/>
        </w:rPr>
        <w:t xml:space="preserve"> </w:t>
      </w:r>
    </w:p>
    <w:p w14:paraId="4526B8AD" w14:textId="5F5D70A5" w:rsidR="00393757" w:rsidRDefault="00471DD3" w:rsidP="00471DD3">
      <w:r>
        <w:t xml:space="preserve">Below is the enhanced SN addition procedure to exchange the MN DL TNL information for SN terminated MCG bearers or split bearers. The MN can </w:t>
      </w:r>
      <w:r w:rsidR="00393757">
        <w:t>send</w:t>
      </w:r>
      <w:r>
        <w:t xml:space="preserve"> the MN Downlink TNL information for the bearers that have reserved MCG resources in step 2b</w:t>
      </w:r>
      <w:r w:rsidR="00393757">
        <w:t>,</w:t>
      </w:r>
      <w:r>
        <w:t xml:space="preserve"> immediately after receiving step 2. As this is the earliest point when MN can start data forwarding to the SN (i.e. step 7 and 8 can happen at this point), and, thus SN can start sending the forwarded DL data back to the MN for SN terminated MCG bearers or split bearers. This would let MN have the data and be able to send it out to the UE once the MCG resources are setup for the bearer and reduces the delay required to send the data.</w:t>
      </w:r>
      <w:r w:rsidR="00393757">
        <w:t xml:space="preserve"> </w:t>
      </w:r>
    </w:p>
    <w:p w14:paraId="3D8B5354" w14:textId="3489F45C" w:rsidR="00471DD3" w:rsidRDefault="00393757" w:rsidP="00471DD3">
      <w:r w:rsidRPr="00393757">
        <w:rPr>
          <w:i/>
        </w:rPr>
        <w:t>Data Forwarding Address Indication</w:t>
      </w:r>
      <w:r>
        <w:t xml:space="preserve"> message </w:t>
      </w:r>
      <w:r w:rsidR="007F64E0">
        <w:t xml:space="preserve">has been </w:t>
      </w:r>
      <w:r>
        <w:t>defined in 38.423 to transfer the data forwarding information from new NG-RAN node to old NG-RAN node</w:t>
      </w:r>
      <w:r w:rsidR="007F64E0">
        <w:t xml:space="preserve">. However, </w:t>
      </w:r>
      <w:r w:rsidR="007E3A01">
        <w:t>the DL TNL information is per PDU Session, instead of per DRB. This message</w:t>
      </w:r>
      <w:r>
        <w:t xml:space="preserve"> can be extended to support the MN DL TNL information per DRB exchange during the </w:t>
      </w:r>
      <w:r w:rsidR="0025151B">
        <w:t>SN Addition</w:t>
      </w:r>
      <w:r w:rsidRPr="00393757">
        <w:t xml:space="preserve"> and MN initiated SN Modification procedures for MR-DC with 5GC.</w:t>
      </w:r>
      <w:r>
        <w:t xml:space="preserve"> </w:t>
      </w:r>
    </w:p>
    <w:p w14:paraId="37891019" w14:textId="0EE99A08" w:rsidR="00393757" w:rsidRDefault="00393757" w:rsidP="00393757">
      <w:r>
        <w:rPr>
          <w:b/>
        </w:rPr>
        <w:t xml:space="preserve">Proposal 1: </w:t>
      </w:r>
      <w:r w:rsidR="0031323D">
        <w:rPr>
          <w:b/>
        </w:rPr>
        <w:tab/>
      </w:r>
      <w:r w:rsidR="007E3A01">
        <w:rPr>
          <w:b/>
        </w:rPr>
        <w:t xml:space="preserve">Extend </w:t>
      </w:r>
      <w:r>
        <w:rPr>
          <w:b/>
        </w:rPr>
        <w:t xml:space="preserve">Data Forwarding Address Indication message is to </w:t>
      </w:r>
      <w:r w:rsidR="007E3A01">
        <w:rPr>
          <w:b/>
        </w:rPr>
        <w:t>indicate</w:t>
      </w:r>
      <w:r w:rsidR="007E3A01" w:rsidRPr="00393757">
        <w:rPr>
          <w:b/>
        </w:rPr>
        <w:t xml:space="preserve"> </w:t>
      </w:r>
      <w:r w:rsidRPr="00393757">
        <w:rPr>
          <w:b/>
        </w:rPr>
        <w:t xml:space="preserve">the MN DL TNL information per DRB during the </w:t>
      </w:r>
      <w:r w:rsidR="0025151B">
        <w:rPr>
          <w:b/>
        </w:rPr>
        <w:t>SN Addition</w:t>
      </w:r>
      <w:r w:rsidRPr="00393757">
        <w:rPr>
          <w:b/>
        </w:rPr>
        <w:t xml:space="preserve"> and MN initiated SN Modification procedures for MR-DC with 5GC. </w:t>
      </w:r>
    </w:p>
    <w:p w14:paraId="481B2089" w14:textId="3E074258" w:rsidR="00393757" w:rsidRPr="00393757" w:rsidRDefault="00393757" w:rsidP="00471DD3"/>
    <w:p w14:paraId="25089B41" w14:textId="322E7B10" w:rsidR="00471DD3" w:rsidRDefault="00393757" w:rsidP="00471DD3">
      <w:r w:rsidRPr="00984C59">
        <w:object w:dxaOrig="10951" w:dyaOrig="7860" w14:anchorId="29EAD9D6">
          <v:shape id="_x0000_i1027" type="#_x0000_t75" style="width:460.5pt;height:331pt" o:ole="">
            <v:imagedata r:id="rId11" o:title=""/>
          </v:shape>
          <o:OLEObject Type="Embed" ProgID="Visio.Drawing.11" ShapeID="_x0000_i1027" DrawAspect="Content" ObjectID="_1599676597" r:id="rId12"/>
        </w:object>
      </w:r>
    </w:p>
    <w:p w14:paraId="5638C901" w14:textId="1E4B9946" w:rsidR="00471DD3" w:rsidRDefault="00471DD3" w:rsidP="00077D2E">
      <w:pPr>
        <w:pStyle w:val="TF"/>
      </w:pPr>
      <w:r>
        <w:t xml:space="preserve">Figure </w:t>
      </w:r>
      <w:r w:rsidR="00986A1C">
        <w:fldChar w:fldCharType="begin"/>
      </w:r>
      <w:r w:rsidR="00986A1C">
        <w:instrText xml:space="preserve"> SEQ Figure \* ARABIC </w:instrText>
      </w:r>
      <w:r w:rsidR="00986A1C">
        <w:fldChar w:fldCharType="separate"/>
      </w:r>
      <w:r>
        <w:t>3</w:t>
      </w:r>
      <w:r w:rsidR="00986A1C">
        <w:fldChar w:fldCharType="end"/>
      </w:r>
      <w:r>
        <w:t xml:space="preserve"> DC with 5GC – Enhanced </w:t>
      </w:r>
      <w:r w:rsidR="0025151B">
        <w:t>SN Addition</w:t>
      </w:r>
      <w:r w:rsidR="00FF7584">
        <w:rPr>
          <w:lang w:val="en-US"/>
        </w:rPr>
        <w:t xml:space="preserve"> P</w:t>
      </w:r>
      <w:proofErr w:type="spellStart"/>
      <w:r w:rsidR="00FF7584">
        <w:t>rocedure</w:t>
      </w:r>
      <w:proofErr w:type="spellEnd"/>
    </w:p>
    <w:p w14:paraId="5B8414A3" w14:textId="2788F687" w:rsidR="00471DD3" w:rsidRDefault="00471DD3" w:rsidP="00471DD3">
      <w:pPr>
        <w:rPr>
          <w:b/>
        </w:rPr>
      </w:pPr>
      <w:r>
        <w:rPr>
          <w:b/>
        </w:rPr>
        <w:t xml:space="preserve">Proposal </w:t>
      </w:r>
      <w:r w:rsidR="00393757">
        <w:rPr>
          <w:b/>
        </w:rPr>
        <w:t>2</w:t>
      </w:r>
      <w:r>
        <w:rPr>
          <w:b/>
        </w:rPr>
        <w:t>:</w:t>
      </w:r>
      <w:r w:rsidR="0031323D">
        <w:rPr>
          <w:b/>
        </w:rPr>
        <w:tab/>
      </w:r>
      <w:r>
        <w:rPr>
          <w:b/>
        </w:rPr>
        <w:t xml:space="preserve">During </w:t>
      </w:r>
      <w:r w:rsidR="0025151B">
        <w:rPr>
          <w:b/>
        </w:rPr>
        <w:t>SN Addition</w:t>
      </w:r>
      <w:r>
        <w:rPr>
          <w:b/>
        </w:rPr>
        <w:t xml:space="preserve"> procedure, MN sends </w:t>
      </w:r>
      <w:r w:rsidR="00393757">
        <w:rPr>
          <w:b/>
        </w:rPr>
        <w:t xml:space="preserve">the Data Forwarding Address Indication </w:t>
      </w:r>
      <w:r>
        <w:rPr>
          <w:b/>
        </w:rPr>
        <w:t xml:space="preserve">message </w:t>
      </w:r>
      <w:r w:rsidR="007E3A01">
        <w:rPr>
          <w:b/>
        </w:rPr>
        <w:t xml:space="preserve">with the MN Downlink TNL information for each SN Terminated DRB requiring MCG resources, </w:t>
      </w:r>
      <w:r>
        <w:rPr>
          <w:b/>
        </w:rPr>
        <w:t>immediately after receiving the SN Addition Request Acknowledge message</w:t>
      </w:r>
      <w:r w:rsidR="007E3A01">
        <w:rPr>
          <w:b/>
        </w:rPr>
        <w:t>.</w:t>
      </w:r>
    </w:p>
    <w:p w14:paraId="4AC93C2E" w14:textId="77777777" w:rsidR="00471DD3" w:rsidRDefault="00471DD3" w:rsidP="00471DD3"/>
    <w:p w14:paraId="25167F76" w14:textId="34597F25" w:rsidR="00471DD3" w:rsidRDefault="00393757" w:rsidP="00077D2E">
      <w:pPr>
        <w:jc w:val="center"/>
      </w:pPr>
      <w:r w:rsidRPr="00A26E5C">
        <w:object w:dxaOrig="10951" w:dyaOrig="6856" w14:anchorId="31B3A7C8">
          <v:shape id="_x0000_i1028" type="#_x0000_t75" style="width:461pt;height:267.5pt" o:ole="">
            <v:imagedata r:id="rId13" o:title=""/>
          </v:shape>
          <o:OLEObject Type="Embed" ProgID="Visio.Drawing.11" ShapeID="_x0000_i1028" DrawAspect="Content" ObjectID="_1599676598" r:id="rId14"/>
        </w:object>
      </w:r>
    </w:p>
    <w:p w14:paraId="6B24A808" w14:textId="77777777" w:rsidR="00471DD3" w:rsidRPr="004C4BB3" w:rsidRDefault="00471DD3" w:rsidP="00077D2E">
      <w:pPr>
        <w:pStyle w:val="TF"/>
      </w:pPr>
      <w:r>
        <w:lastRenderedPageBreak/>
        <w:t xml:space="preserve">Figure </w:t>
      </w:r>
      <w:r w:rsidR="00986A1C">
        <w:fldChar w:fldCharType="begin"/>
      </w:r>
      <w:r w:rsidR="00986A1C">
        <w:instrText xml:space="preserve"> SEQ Figure \* ARABIC </w:instrText>
      </w:r>
      <w:r w:rsidR="00986A1C">
        <w:fldChar w:fldCharType="separate"/>
      </w:r>
      <w:r>
        <w:t>4</w:t>
      </w:r>
      <w:r w:rsidR="00986A1C">
        <w:fldChar w:fldCharType="end"/>
      </w:r>
      <w:r>
        <w:t xml:space="preserve"> DC with 5GC – Enhanced MN initiated SN Modification procedure</w:t>
      </w:r>
    </w:p>
    <w:p w14:paraId="784F36C2" w14:textId="0A6C1BDA" w:rsidR="00471DD3" w:rsidRDefault="00471DD3" w:rsidP="00471DD3">
      <w:pPr>
        <w:rPr>
          <w:b/>
        </w:rPr>
      </w:pPr>
      <w:r>
        <w:rPr>
          <w:b/>
        </w:rPr>
        <w:t xml:space="preserve">Proposal </w:t>
      </w:r>
      <w:r w:rsidR="0031323D">
        <w:rPr>
          <w:b/>
        </w:rPr>
        <w:t>3</w:t>
      </w:r>
      <w:r>
        <w:rPr>
          <w:b/>
        </w:rPr>
        <w:t xml:space="preserve">: </w:t>
      </w:r>
      <w:r w:rsidR="00077D2E">
        <w:rPr>
          <w:b/>
        </w:rPr>
        <w:tab/>
      </w:r>
      <w:r>
        <w:rPr>
          <w:b/>
        </w:rPr>
        <w:t xml:space="preserve">During MN initiated SN modification procedure, MN sends </w:t>
      </w:r>
      <w:r w:rsidR="00393757">
        <w:rPr>
          <w:b/>
        </w:rPr>
        <w:t xml:space="preserve">the Data Forwarding Address Indication </w:t>
      </w:r>
      <w:r>
        <w:rPr>
          <w:b/>
        </w:rPr>
        <w:t xml:space="preserve">message </w:t>
      </w:r>
      <w:r w:rsidR="0031323D">
        <w:rPr>
          <w:b/>
        </w:rPr>
        <w:t xml:space="preserve">with the MN Downlink TNL information for each SN Terminated DRB requiring MCG resource, </w:t>
      </w:r>
      <w:r>
        <w:rPr>
          <w:b/>
        </w:rPr>
        <w:t>immediately after receiving the SN Addition Request Acknowledge message.</w:t>
      </w:r>
    </w:p>
    <w:p w14:paraId="24388446" w14:textId="77777777" w:rsidR="0022229F" w:rsidRDefault="0022229F" w:rsidP="0022229F">
      <w:pPr>
        <w:pStyle w:val="Heading1"/>
        <w:numPr>
          <w:ilvl w:val="0"/>
          <w:numId w:val="2"/>
        </w:numPr>
        <w:rPr>
          <w:rFonts w:eastAsia="SimSun" w:cs="Arial"/>
          <w:lang w:eastAsia="zh-CN"/>
        </w:rPr>
      </w:pPr>
      <w:r>
        <w:rPr>
          <w:rFonts w:eastAsia="SimSun" w:cs="Arial"/>
          <w:lang w:eastAsia="zh-CN"/>
        </w:rPr>
        <w:t>Conclusion</w:t>
      </w:r>
    </w:p>
    <w:p w14:paraId="273727C1" w14:textId="77777777" w:rsidR="0022229F" w:rsidRPr="00BA64A5" w:rsidRDefault="0022229F" w:rsidP="0022229F">
      <w:pPr>
        <w:rPr>
          <w:lang w:val="en-US" w:eastAsia="zh-CN"/>
        </w:rPr>
      </w:pPr>
      <w:r w:rsidRPr="00BA64A5">
        <w:rPr>
          <w:lang w:val="en-US" w:eastAsia="zh-CN"/>
        </w:rPr>
        <w:t xml:space="preserve">Based on above discussion, we have following </w:t>
      </w:r>
      <w:r>
        <w:rPr>
          <w:lang w:val="en-US" w:eastAsia="zh-CN"/>
        </w:rPr>
        <w:t xml:space="preserve">observations and </w:t>
      </w:r>
      <w:r w:rsidRPr="00BA64A5">
        <w:rPr>
          <w:lang w:val="en-US" w:eastAsia="zh-CN"/>
        </w:rPr>
        <w:t>proposal</w:t>
      </w:r>
      <w:r>
        <w:rPr>
          <w:lang w:val="en-US" w:eastAsia="zh-CN"/>
        </w:rPr>
        <w:t>s</w:t>
      </w:r>
      <w:r w:rsidRPr="00BA64A5">
        <w:rPr>
          <w:lang w:val="en-US" w:eastAsia="zh-CN"/>
        </w:rPr>
        <w:t>.</w:t>
      </w:r>
    </w:p>
    <w:p w14:paraId="59AA22CD" w14:textId="5984C3CB" w:rsidR="0031323D" w:rsidRPr="00284E6C" w:rsidRDefault="0031323D" w:rsidP="0031323D">
      <w:pPr>
        <w:jc w:val="both"/>
        <w:rPr>
          <w:b/>
        </w:rPr>
      </w:pPr>
      <w:r w:rsidRPr="007F64E0">
        <w:rPr>
          <w:b/>
        </w:rPr>
        <w:t>Observation 1:</w:t>
      </w:r>
      <w:r w:rsidRPr="00284E6C">
        <w:rPr>
          <w:b/>
        </w:rPr>
        <w:t xml:space="preserve"> </w:t>
      </w:r>
      <w:r>
        <w:rPr>
          <w:b/>
        </w:rPr>
        <w:tab/>
      </w:r>
      <w:r w:rsidRPr="00284E6C">
        <w:rPr>
          <w:b/>
        </w:rPr>
        <w:t xml:space="preserve">For QoS flows offloaded to SN but still </w:t>
      </w:r>
      <w:r>
        <w:rPr>
          <w:b/>
        </w:rPr>
        <w:t>requiring</w:t>
      </w:r>
      <w:r w:rsidRPr="00284E6C">
        <w:rPr>
          <w:b/>
        </w:rPr>
        <w:t xml:space="preserve"> MCG resource (i.e. carried over SN terminated split bearer or MCG bearer) by </w:t>
      </w:r>
      <w:r w:rsidRPr="007E3A01">
        <w:rPr>
          <w:b/>
        </w:rPr>
        <w:t>SN Addition and MN initiated SN Modification procedures,</w:t>
      </w:r>
      <w:r w:rsidRPr="0031323D">
        <w:rPr>
          <w:b/>
        </w:rPr>
        <w:t xml:space="preserve"> the SN doesn’</w:t>
      </w:r>
      <w:r w:rsidRPr="00284E6C">
        <w:rPr>
          <w:b/>
        </w:rPr>
        <w:t xml:space="preserve">t know the MN DL TNL information </w:t>
      </w:r>
      <w:r>
        <w:rPr>
          <w:b/>
        </w:rPr>
        <w:t>of each MCG bearer or split bearer</w:t>
      </w:r>
      <w:r w:rsidRPr="007F64E0">
        <w:rPr>
          <w:b/>
        </w:rPr>
        <w:t xml:space="preserve">. This </w:t>
      </w:r>
      <w:r>
        <w:rPr>
          <w:b/>
        </w:rPr>
        <w:t>prevents</w:t>
      </w:r>
      <w:r w:rsidRPr="007F64E0">
        <w:rPr>
          <w:b/>
        </w:rPr>
        <w:t xml:space="preserve"> the data forwarding from SN to MN for SN terminated bearers.</w:t>
      </w:r>
      <w:r w:rsidRPr="00284E6C">
        <w:rPr>
          <w:b/>
        </w:rPr>
        <w:t xml:space="preserve"> </w:t>
      </w:r>
    </w:p>
    <w:p w14:paraId="3BF44404" w14:textId="24E21310" w:rsidR="0031323D" w:rsidRDefault="0031323D" w:rsidP="0031323D">
      <w:r>
        <w:rPr>
          <w:b/>
        </w:rPr>
        <w:t>Proposal 1:</w:t>
      </w:r>
      <w:r>
        <w:rPr>
          <w:b/>
        </w:rPr>
        <w:tab/>
        <w:t>Extend Data Forwarding Address Indication message is to indicate</w:t>
      </w:r>
      <w:r w:rsidRPr="00393757">
        <w:rPr>
          <w:b/>
        </w:rPr>
        <w:t xml:space="preserve"> the MN DL TNL information per DRB during the </w:t>
      </w:r>
      <w:r>
        <w:rPr>
          <w:b/>
        </w:rPr>
        <w:t>SN Addition</w:t>
      </w:r>
      <w:r w:rsidRPr="00393757">
        <w:rPr>
          <w:b/>
        </w:rPr>
        <w:t xml:space="preserve"> and MN initiated SN Modification procedures for MR-DC with 5GC. </w:t>
      </w:r>
    </w:p>
    <w:p w14:paraId="71AA8E97" w14:textId="655F8D43" w:rsidR="0031323D" w:rsidRDefault="0031323D" w:rsidP="0031323D">
      <w:pPr>
        <w:rPr>
          <w:b/>
        </w:rPr>
      </w:pPr>
      <w:r>
        <w:rPr>
          <w:b/>
        </w:rPr>
        <w:t>Proposal 2:</w:t>
      </w:r>
      <w:r>
        <w:rPr>
          <w:b/>
        </w:rPr>
        <w:tab/>
        <w:t>During SN Addition procedure, MN sends the Data Forwarding Address Indication message with the MN Downlink TNL information for each SN Terminated DRB requiring MCG resources, immediately after receiving the SN Addition Request Acknowledge message.</w:t>
      </w:r>
    </w:p>
    <w:p w14:paraId="323AF2C4" w14:textId="7A46D526" w:rsidR="0031323D" w:rsidRDefault="0031323D" w:rsidP="0031323D">
      <w:pPr>
        <w:rPr>
          <w:b/>
        </w:rPr>
      </w:pPr>
      <w:r>
        <w:rPr>
          <w:b/>
        </w:rPr>
        <w:t xml:space="preserve">Proposal 3: </w:t>
      </w:r>
      <w:r w:rsidR="00077D2E">
        <w:rPr>
          <w:b/>
        </w:rPr>
        <w:tab/>
      </w:r>
      <w:r>
        <w:rPr>
          <w:b/>
        </w:rPr>
        <w:t>During MN initiated SN modification procedure, MN sends the Data Forwarding Address Indication message with the MN Downlink TNL information for each SN Terminated DRB requiring MCG resource, immediately after receiving the SN Addition Request Acknowledge message.</w:t>
      </w:r>
    </w:p>
    <w:p w14:paraId="1FD188A5" w14:textId="77777777" w:rsidR="0022229F" w:rsidRPr="00BA64A5" w:rsidRDefault="0022229F" w:rsidP="0022229F">
      <w:pPr>
        <w:rPr>
          <w:lang w:val="en-US" w:eastAsia="zh-CN"/>
        </w:rPr>
      </w:pPr>
      <w:r w:rsidRPr="00BA64A5">
        <w:rPr>
          <w:lang w:val="en-US" w:eastAsia="zh-CN"/>
        </w:rPr>
        <w:t>Text proposal to 38.</w:t>
      </w:r>
      <w:r>
        <w:rPr>
          <w:lang w:val="en-US" w:eastAsia="zh-CN"/>
        </w:rPr>
        <w:t>423</w:t>
      </w:r>
      <w:r w:rsidRPr="00BA64A5">
        <w:rPr>
          <w:lang w:val="en-US" w:eastAsia="zh-CN"/>
        </w:rPr>
        <w:t xml:space="preserve"> is provided in appendix.</w:t>
      </w:r>
    </w:p>
    <w:p w14:paraId="4473E168" w14:textId="77777777" w:rsidR="0022229F" w:rsidRDefault="0022229F" w:rsidP="0022229F">
      <w:pPr>
        <w:pStyle w:val="Heading1"/>
        <w:numPr>
          <w:ilvl w:val="0"/>
          <w:numId w:val="2"/>
        </w:numPr>
        <w:rPr>
          <w:rFonts w:eastAsia="SimSun" w:cs="Arial"/>
          <w:lang w:eastAsia="zh-CN"/>
        </w:rPr>
      </w:pPr>
      <w:r>
        <w:rPr>
          <w:rFonts w:eastAsia="SimSun" w:cs="Arial"/>
          <w:lang w:eastAsia="zh-CN"/>
        </w:rPr>
        <w:t xml:space="preserve">Appendix: </w:t>
      </w:r>
      <w:r w:rsidRPr="005422D5">
        <w:rPr>
          <w:rFonts w:eastAsia="SimSun" w:cs="Arial"/>
          <w:lang w:eastAsia="zh-CN"/>
        </w:rPr>
        <w:t>Text Proposal</w:t>
      </w:r>
    </w:p>
    <w:p w14:paraId="2C9B26DA" w14:textId="4ECCAA90" w:rsidR="0022229F" w:rsidRDefault="0022229F" w:rsidP="0022229F">
      <w:pPr>
        <w:rPr>
          <w:lang w:eastAsia="zh-CN"/>
        </w:rPr>
      </w:pPr>
      <w:r>
        <w:rPr>
          <w:lang w:eastAsia="zh-CN"/>
        </w:rPr>
        <w:t>----------------------- Start of TP--------------------------------------------</w:t>
      </w:r>
    </w:p>
    <w:p w14:paraId="0A2B4144" w14:textId="77777777" w:rsidR="007A34B9" w:rsidRPr="0090263D" w:rsidRDefault="007A34B9" w:rsidP="007A34B9">
      <w:pPr>
        <w:pStyle w:val="Heading3"/>
        <w:numPr>
          <w:ilvl w:val="0"/>
          <w:numId w:val="0"/>
        </w:numPr>
      </w:pPr>
      <w:bookmarkStart w:id="2" w:name="_Toc525566795"/>
      <w:r w:rsidRPr="0090263D">
        <w:t>8.2.6</w:t>
      </w:r>
      <w:r w:rsidRPr="0090263D">
        <w:tab/>
        <w:t>Data Forwarding Address Indication</w:t>
      </w:r>
      <w:bookmarkEnd w:id="2"/>
    </w:p>
    <w:p w14:paraId="387372F1" w14:textId="77777777" w:rsidR="007A34B9" w:rsidRPr="0090263D" w:rsidRDefault="007A34B9" w:rsidP="007A34B9">
      <w:pPr>
        <w:pStyle w:val="Heading4"/>
      </w:pPr>
      <w:bookmarkStart w:id="3" w:name="_Toc525566796"/>
      <w:r w:rsidRPr="0090263D">
        <w:t>8.2.6.1</w:t>
      </w:r>
      <w:r w:rsidRPr="0090263D">
        <w:tab/>
        <w:t>General</w:t>
      </w:r>
      <w:bookmarkEnd w:id="3"/>
    </w:p>
    <w:p w14:paraId="400D6BF4" w14:textId="022AA0FF" w:rsidR="007A34B9" w:rsidRDefault="007A34B9" w:rsidP="007A34B9">
      <w:pPr>
        <w:rPr>
          <w:ins w:id="4" w:author="Karthika Paladugu" w:date="2018-09-25T11:14:00Z"/>
        </w:rPr>
      </w:pPr>
      <w:r w:rsidRPr="0090263D">
        <w:t>For the retrieval of a UE context, the Data Forwarding Address Indication procedure is used to provide forwarding addresses from the new NG-RAN node to the old NG-RAN node for all PDU session resources successfully established at the new NG-RAN node for which forwarding was requested.</w:t>
      </w:r>
    </w:p>
    <w:p w14:paraId="386F0154" w14:textId="52E9B896" w:rsidR="007A34B9" w:rsidRPr="0090263D" w:rsidRDefault="007A34B9" w:rsidP="007A34B9">
      <w:pPr>
        <w:rPr>
          <w:lang w:eastAsia="zh-CN"/>
        </w:rPr>
      </w:pPr>
      <w:ins w:id="5" w:author="Karthika Paladugu" w:date="2018-09-25T11:14:00Z">
        <w:r>
          <w:rPr>
            <w:lang w:eastAsia="zh-CN"/>
          </w:rPr>
          <w:t>Th</w:t>
        </w:r>
      </w:ins>
      <w:ins w:id="6" w:author="Karthika Paladugu" w:date="2018-09-25T11:15:00Z">
        <w:r>
          <w:rPr>
            <w:lang w:eastAsia="zh-CN"/>
          </w:rPr>
          <w:t xml:space="preserve">e </w:t>
        </w:r>
      </w:ins>
      <w:ins w:id="7" w:author="Karthika Paladugu" w:date="2018-09-25T11:14:00Z">
        <w:r>
          <w:rPr>
            <w:lang w:eastAsia="zh-CN"/>
          </w:rPr>
          <w:t>procedure</w:t>
        </w:r>
      </w:ins>
      <w:ins w:id="8" w:author="Karthika Paladugu" w:date="2018-09-25T11:15:00Z">
        <w:r>
          <w:rPr>
            <w:lang w:eastAsia="zh-CN"/>
          </w:rPr>
          <w:t xml:space="preserve"> </w:t>
        </w:r>
        <w:r w:rsidRPr="0090263D">
          <w:t xml:space="preserve">is also used to </w:t>
        </w:r>
        <w:r>
          <w:t>forward the data forwarding information</w:t>
        </w:r>
        <w:r w:rsidRPr="0090263D">
          <w:t xml:space="preserve"> from the M-NG-RAN-NODE to the S-NG-RAN-NODE, </w:t>
        </w:r>
        <w:r>
          <w:t>for SN Terminated bearers that have DRBs configured on the M</w:t>
        </w:r>
      </w:ins>
      <w:ins w:id="9" w:author="Karthika Paladugu" w:date="2018-09-25T11:16:00Z">
        <w:r>
          <w:t>-NG-RAN node.</w:t>
        </w:r>
      </w:ins>
    </w:p>
    <w:p w14:paraId="5DF358C3" w14:textId="0064110E" w:rsidR="007A34B9" w:rsidRDefault="007A34B9" w:rsidP="007A34B9">
      <w:pPr>
        <w:rPr>
          <w:ins w:id="10" w:author="Karthika Paladugu" w:date="2018-09-25T11:14:00Z"/>
          <w:lang w:eastAsia="zh-CN"/>
        </w:rPr>
      </w:pPr>
      <w:r w:rsidRPr="0090263D">
        <w:t xml:space="preserve">The procedure uses </w:t>
      </w:r>
      <w:r w:rsidRPr="0090263D">
        <w:rPr>
          <w:lang w:eastAsia="zh-CN"/>
        </w:rPr>
        <w:t>UE-associated signallin</w:t>
      </w:r>
      <w:r>
        <w:rPr>
          <w:lang w:eastAsia="zh-CN"/>
        </w:rPr>
        <w:t>g</w:t>
      </w:r>
      <w:ins w:id="11" w:author="Karthika Paladugu" w:date="2018-09-25T11:13:00Z">
        <w:r>
          <w:rPr>
            <w:lang w:eastAsia="zh-CN"/>
          </w:rPr>
          <w:t>,</w:t>
        </w:r>
      </w:ins>
      <w:ins w:id="12" w:author="Karthika Paladugu" w:date="2018-09-25T11:14:00Z">
        <w:r>
          <w:rPr>
            <w:lang w:eastAsia="zh-CN"/>
          </w:rPr>
          <w:t xml:space="preserve"> only </w:t>
        </w:r>
      </w:ins>
      <w:ins w:id="13" w:author="Karthika Paladugu" w:date="2018-09-25T11:13:00Z">
        <w:r>
          <w:rPr>
            <w:lang w:eastAsia="zh-CN"/>
          </w:rPr>
          <w:t>when the Data Forwarding Address Indication proce</w:t>
        </w:r>
      </w:ins>
      <w:ins w:id="14" w:author="Karthika Paladugu" w:date="2018-09-25T11:14:00Z">
        <w:r>
          <w:rPr>
            <w:lang w:eastAsia="zh-CN"/>
          </w:rPr>
          <w:t>dure is used between new NG-RAN node and old NG-RAN node.</w:t>
        </w:r>
      </w:ins>
    </w:p>
    <w:p w14:paraId="19EF08A0" w14:textId="77777777" w:rsidR="007A34B9" w:rsidRPr="0090263D" w:rsidRDefault="007A34B9" w:rsidP="007A34B9"/>
    <w:p w14:paraId="5BA12AF9" w14:textId="77777777" w:rsidR="007A34B9" w:rsidRPr="0090263D" w:rsidRDefault="007A34B9" w:rsidP="007A34B9">
      <w:pPr>
        <w:pStyle w:val="Heading4"/>
      </w:pPr>
      <w:bookmarkStart w:id="15" w:name="_Toc525566797"/>
      <w:r w:rsidRPr="0090263D">
        <w:lastRenderedPageBreak/>
        <w:t>8.2.6.2</w:t>
      </w:r>
      <w:r w:rsidRPr="0090263D">
        <w:tab/>
        <w:t>Successful Operation</w:t>
      </w:r>
      <w:bookmarkEnd w:id="15"/>
    </w:p>
    <w:p w14:paraId="50FA6F25" w14:textId="72BF44AC" w:rsidR="007A34B9" w:rsidRDefault="007A34B9" w:rsidP="007A34B9">
      <w:pPr>
        <w:pStyle w:val="TH"/>
        <w:rPr>
          <w:ins w:id="16" w:author="Karthika Paladugu" w:date="2018-09-25T11:16:00Z"/>
        </w:rPr>
      </w:pPr>
      <w:del w:id="17" w:author="Karthika Paladugu" w:date="2018-09-25T11:16:00Z">
        <w:r w:rsidRPr="0090263D" w:rsidDel="007A34B9">
          <w:object w:dxaOrig="6825" w:dyaOrig="2520" w14:anchorId="6107FABE">
            <v:shape id="_x0000_i1029" type="#_x0000_t75" style="width:341.5pt;height:126pt" o:ole="">
              <v:imagedata r:id="rId15" o:title=""/>
            </v:shape>
            <o:OLEObject Type="Embed" ProgID="Visio.Drawing.15" ShapeID="_x0000_i1029" DrawAspect="Content" ObjectID="_1599676599" r:id="rId16"/>
          </w:object>
        </w:r>
      </w:del>
    </w:p>
    <w:p w14:paraId="2EBA7AB0" w14:textId="1FB5647B" w:rsidR="007A34B9" w:rsidRPr="0090263D" w:rsidRDefault="007A34B9" w:rsidP="007A34B9">
      <w:pPr>
        <w:pStyle w:val="TH"/>
        <w:rPr>
          <w:lang w:eastAsia="zh-CN"/>
        </w:rPr>
      </w:pPr>
      <w:ins w:id="18" w:author="Karthika Paladugu" w:date="2018-09-25T11:16:00Z">
        <w:r w:rsidRPr="0090263D">
          <w:object w:dxaOrig="7726" w:dyaOrig="3406" w14:anchorId="430183AF">
            <v:shape id="_x0000_i1030" type="#_x0000_t75" style="width:386.5pt;height:170.5pt" o:ole="">
              <v:imagedata r:id="rId17" o:title=""/>
            </v:shape>
            <o:OLEObject Type="Embed" ProgID="Visio.Drawing.15" ShapeID="_x0000_i1030" DrawAspect="Content" ObjectID="_1599676600" r:id="rId18"/>
          </w:object>
        </w:r>
      </w:ins>
    </w:p>
    <w:p w14:paraId="3286AC5E" w14:textId="77777777" w:rsidR="007A34B9" w:rsidRPr="0090263D" w:rsidRDefault="007A34B9" w:rsidP="007A34B9">
      <w:pPr>
        <w:pStyle w:val="TF"/>
      </w:pPr>
      <w:r w:rsidRPr="0090263D">
        <w:t>Figure 8.2.6</w:t>
      </w:r>
      <w:r w:rsidRPr="0090263D">
        <w:rPr>
          <w:lang w:eastAsia="zh-CN"/>
        </w:rPr>
        <w:t>.2-1</w:t>
      </w:r>
      <w:r w:rsidRPr="0090263D">
        <w:t>: Data Forwarding Address Indication, successful operation</w:t>
      </w:r>
    </w:p>
    <w:p w14:paraId="738F6863" w14:textId="74F1D19A" w:rsidR="007A34B9" w:rsidRPr="0090263D" w:rsidRDefault="007A34B9" w:rsidP="007A34B9">
      <w:r w:rsidRPr="0090263D">
        <w:rPr>
          <w:lang w:eastAsia="zh-CN"/>
        </w:rPr>
        <w:t>The Data Forwarding Address Indication procedure is initiated by the new NG-RAN node</w:t>
      </w:r>
      <w:ins w:id="19" w:author="Karthika Paladugu" w:date="2018-09-25T11:17:00Z">
        <w:r>
          <w:rPr>
            <w:lang w:eastAsia="zh-CN"/>
          </w:rPr>
          <w:t xml:space="preserve"> or the M-NG-RAN node</w:t>
        </w:r>
      </w:ins>
      <w:r w:rsidRPr="0090263D">
        <w:rPr>
          <w:lang w:eastAsia="zh-CN"/>
        </w:rPr>
        <w:t>.</w:t>
      </w:r>
      <w:r w:rsidRPr="0090263D">
        <w:t xml:space="preserve"> Sending the DATA FORWARDING ADDRESS INDICATION message, the new NG-RAN node</w:t>
      </w:r>
      <w:r>
        <w:t xml:space="preserve"> </w:t>
      </w:r>
      <w:r w:rsidRPr="0090263D">
        <w:t>informs the old NG-RAN node of successfully established PDU Session Resource contexts to which DL user data pending at the old NG-RAN node can be forwarded.</w:t>
      </w:r>
      <w:ins w:id="20" w:author="Karthika Paladugu" w:date="2018-09-25T11:18:00Z">
        <w:r>
          <w:t xml:space="preserve"> Or Sending the </w:t>
        </w:r>
        <w:r w:rsidRPr="0090263D">
          <w:t xml:space="preserve">DATA FORWARDING ADDRESS INDICATION message, the </w:t>
        </w:r>
        <w:r>
          <w:t>M-</w:t>
        </w:r>
        <w:r w:rsidRPr="0090263D">
          <w:t>NG-RAN node</w:t>
        </w:r>
        <w:r>
          <w:t xml:space="preserve"> </w:t>
        </w:r>
        <w:r w:rsidRPr="0090263D">
          <w:t xml:space="preserve">informs the </w:t>
        </w:r>
        <w:r>
          <w:t>S-</w:t>
        </w:r>
        <w:r w:rsidRPr="0090263D">
          <w:t xml:space="preserve">NG-RAN node of successfully established </w:t>
        </w:r>
        <w:r>
          <w:t>DRB</w:t>
        </w:r>
        <w:r w:rsidRPr="0090263D">
          <w:t xml:space="preserve"> contexts</w:t>
        </w:r>
      </w:ins>
      <w:ins w:id="21" w:author="Karthika Paladugu" w:date="2018-09-25T11:19:00Z">
        <w:r>
          <w:t xml:space="preserve"> for SN Terminated bearers</w:t>
        </w:r>
      </w:ins>
      <w:ins w:id="22" w:author="Karthika Paladugu" w:date="2018-09-25T11:18:00Z">
        <w:r w:rsidRPr="0090263D">
          <w:t xml:space="preserve"> to which DL user data </w:t>
        </w:r>
      </w:ins>
      <w:ins w:id="23" w:author="Karthika Paladugu" w:date="2018-09-25T11:19:00Z">
        <w:r>
          <w:t>from</w:t>
        </w:r>
      </w:ins>
      <w:ins w:id="24" w:author="Karthika Paladugu" w:date="2018-09-25T11:18:00Z">
        <w:r w:rsidRPr="0090263D">
          <w:t xml:space="preserve"> </w:t>
        </w:r>
      </w:ins>
      <w:ins w:id="25" w:author="Karthika Paladugu" w:date="2018-09-25T11:19:00Z">
        <w:r w:rsidR="00717863">
          <w:t>S-</w:t>
        </w:r>
      </w:ins>
      <w:ins w:id="26" w:author="Karthika Paladugu" w:date="2018-09-25T11:18:00Z">
        <w:r w:rsidRPr="0090263D">
          <w:t>NG-RAN node can be forwarded</w:t>
        </w:r>
      </w:ins>
    </w:p>
    <w:p w14:paraId="5FA4A0CA" w14:textId="26613F35" w:rsidR="007A34B9" w:rsidRDefault="007A34B9" w:rsidP="007A34B9">
      <w:r w:rsidRPr="0090263D">
        <w:t xml:space="preserve">Upon reception of the DATA FORWARDING ADDRESS INDICATION message, the old NG-RAN node </w:t>
      </w:r>
      <w:ins w:id="27" w:author="Karthika Paladugu" w:date="2018-09-25T11:19:00Z">
        <w:r w:rsidR="00717863">
          <w:t xml:space="preserve">or the S-NG-RAN node </w:t>
        </w:r>
      </w:ins>
      <w:r w:rsidRPr="0090263D">
        <w:t>should forward pending DL user data to the indicated TNL addresses.</w:t>
      </w:r>
    </w:p>
    <w:p w14:paraId="1C2F61D6" w14:textId="77777777" w:rsidR="004D6B18" w:rsidRDefault="004D6B18" w:rsidP="004D6B18">
      <w:pPr>
        <w:rPr>
          <w:lang w:eastAsia="zh-CN"/>
        </w:rPr>
      </w:pPr>
      <w:r>
        <w:rPr>
          <w:lang w:eastAsia="zh-CN"/>
        </w:rPr>
        <w:t>---------------------- Next change -------------------------------</w:t>
      </w:r>
    </w:p>
    <w:p w14:paraId="3D067ABA" w14:textId="4D01FA29" w:rsidR="004E19E6" w:rsidRPr="0090263D" w:rsidRDefault="004E19E6" w:rsidP="006D292A">
      <w:pPr>
        <w:pStyle w:val="Heading3"/>
        <w:numPr>
          <w:ilvl w:val="0"/>
          <w:numId w:val="0"/>
        </w:numPr>
      </w:pPr>
      <w:bookmarkStart w:id="28" w:name="_Toc525566907"/>
      <w:r w:rsidRPr="0090263D">
        <w:t>9.1.1.11</w:t>
      </w:r>
      <w:r w:rsidRPr="0090263D">
        <w:tab/>
        <w:t>DATA FORWARDING ADDRESS INDICATION</w:t>
      </w:r>
      <w:bookmarkEnd w:id="28"/>
    </w:p>
    <w:p w14:paraId="3C9F02B8" w14:textId="5993ADAC" w:rsidR="004E19E6" w:rsidRPr="0090263D" w:rsidRDefault="004E19E6" w:rsidP="004E19E6">
      <w:r w:rsidRPr="0090263D">
        <w:t>This message is sent by the new NG-RAN node to transfer data forwarding information to the new NG-RAN node.</w:t>
      </w:r>
      <w:ins w:id="29" w:author="Karthika Paladugu" w:date="2018-09-25T10:46:00Z">
        <w:r>
          <w:t xml:space="preserve"> This message is also sent by the M-NG-RAN node to the S-NG-RAN</w:t>
        </w:r>
      </w:ins>
      <w:ins w:id="30" w:author="Karthika Paladugu" w:date="2018-09-25T10:47:00Z">
        <w:r>
          <w:t xml:space="preserve"> node to transfer the data forwarding information for the SN terminated bearers that hav</w:t>
        </w:r>
      </w:ins>
      <w:ins w:id="31" w:author="Karthika Paladugu" w:date="2018-09-25T10:48:00Z">
        <w:r>
          <w:t xml:space="preserve">e </w:t>
        </w:r>
      </w:ins>
      <w:ins w:id="32" w:author="Karthika Paladugu" w:date="2018-09-25T10:49:00Z">
        <w:r>
          <w:t>DRB</w:t>
        </w:r>
      </w:ins>
      <w:ins w:id="33" w:author="Karthika Paladugu" w:date="2018-09-25T10:48:00Z">
        <w:r>
          <w:t xml:space="preserve"> resources configured on the M-NG-RAN node</w:t>
        </w:r>
      </w:ins>
      <w:ins w:id="34" w:author="Karthika Paladugu" w:date="2018-09-25T10:47:00Z">
        <w:r>
          <w:t>.</w:t>
        </w:r>
      </w:ins>
    </w:p>
    <w:p w14:paraId="3B381BD2" w14:textId="09A8D3C3" w:rsidR="004E19E6" w:rsidRPr="0090263D" w:rsidRDefault="004E19E6" w:rsidP="004E19E6">
      <w:pPr>
        <w:rPr>
          <w:rFonts w:eastAsia="Batang"/>
        </w:rPr>
      </w:pPr>
      <w:r w:rsidRPr="0090263D">
        <w:t xml:space="preserve">Direction: new NG-RAN node </w:t>
      </w:r>
      <w:r w:rsidRPr="0090263D">
        <w:sym w:font="Symbol" w:char="F0AE"/>
      </w:r>
      <w:r w:rsidRPr="0090263D">
        <w:t xml:space="preserve"> old NG-RAN node</w:t>
      </w:r>
      <w:ins w:id="35" w:author="Karthika Paladugu" w:date="2018-09-25T10:49:00Z">
        <w:r>
          <w:t xml:space="preserve">, </w:t>
        </w:r>
      </w:ins>
      <w:ins w:id="36" w:author="Karthika Paladugu" w:date="2018-09-25T10:48:00Z">
        <w:r>
          <w:t xml:space="preserve">M-NG-RAN node </w:t>
        </w:r>
        <w:r w:rsidRPr="0090263D">
          <w:sym w:font="Symbol" w:char="F0AE"/>
        </w:r>
        <w:r w:rsidRPr="0090263D">
          <w:t xml:space="preserve"> </w:t>
        </w:r>
        <w:r>
          <w:t>S-</w:t>
        </w:r>
        <w:r w:rsidRPr="0090263D">
          <w:t>NG-RAN node</w:t>
        </w:r>
      </w:ins>
      <w:r w:rsidRPr="0090263D">
        <w:t>.</w:t>
      </w:r>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2"/>
        <w:gridCol w:w="1070"/>
        <w:gridCol w:w="900"/>
        <w:gridCol w:w="1800"/>
        <w:gridCol w:w="1620"/>
        <w:gridCol w:w="1107"/>
        <w:gridCol w:w="1080"/>
        <w:tblGridChange w:id="37">
          <w:tblGrid>
            <w:gridCol w:w="68"/>
            <w:gridCol w:w="2244"/>
            <w:gridCol w:w="68"/>
            <w:gridCol w:w="1002"/>
            <w:gridCol w:w="68"/>
            <w:gridCol w:w="832"/>
            <w:gridCol w:w="68"/>
            <w:gridCol w:w="1732"/>
            <w:gridCol w:w="68"/>
            <w:gridCol w:w="1552"/>
            <w:gridCol w:w="68"/>
            <w:gridCol w:w="1039"/>
            <w:gridCol w:w="68"/>
            <w:gridCol w:w="1012"/>
            <w:gridCol w:w="68"/>
          </w:tblGrid>
        </w:tblGridChange>
      </w:tblGrid>
      <w:tr w:rsidR="004E19E6" w:rsidRPr="0090263D" w14:paraId="643797CC" w14:textId="77777777" w:rsidTr="001A2643">
        <w:tc>
          <w:tcPr>
            <w:tcW w:w="2312" w:type="dxa"/>
          </w:tcPr>
          <w:p w14:paraId="72900BFF" w14:textId="77777777" w:rsidR="004E19E6" w:rsidRPr="0090263D" w:rsidRDefault="004E19E6" w:rsidP="001A2643">
            <w:pPr>
              <w:pStyle w:val="TAH"/>
              <w:rPr>
                <w:lang w:eastAsia="ja-JP"/>
              </w:rPr>
            </w:pPr>
            <w:r w:rsidRPr="0090263D">
              <w:rPr>
                <w:lang w:eastAsia="ja-JP"/>
              </w:rPr>
              <w:lastRenderedPageBreak/>
              <w:t>IE/Group Na</w:t>
            </w:r>
            <w:smartTag w:uri="urn:schemas-microsoft-com:office:smarttags" w:element="PersonName">
              <w:r w:rsidRPr="0090263D">
                <w:rPr>
                  <w:lang w:eastAsia="ja-JP"/>
                </w:rPr>
                <w:t>me</w:t>
              </w:r>
            </w:smartTag>
          </w:p>
        </w:tc>
        <w:tc>
          <w:tcPr>
            <w:tcW w:w="1070" w:type="dxa"/>
          </w:tcPr>
          <w:p w14:paraId="1B292522" w14:textId="77777777" w:rsidR="004E19E6" w:rsidRPr="0090263D" w:rsidRDefault="004E19E6" w:rsidP="001A2643">
            <w:pPr>
              <w:pStyle w:val="TAH"/>
              <w:rPr>
                <w:lang w:eastAsia="ja-JP"/>
              </w:rPr>
            </w:pPr>
            <w:r w:rsidRPr="0090263D">
              <w:rPr>
                <w:lang w:eastAsia="ja-JP"/>
              </w:rPr>
              <w:t>Presence</w:t>
            </w:r>
          </w:p>
        </w:tc>
        <w:tc>
          <w:tcPr>
            <w:tcW w:w="900" w:type="dxa"/>
          </w:tcPr>
          <w:p w14:paraId="1482479F" w14:textId="77777777" w:rsidR="004E19E6" w:rsidRPr="0090263D" w:rsidRDefault="004E19E6" w:rsidP="001A2643">
            <w:pPr>
              <w:pStyle w:val="TAH"/>
              <w:rPr>
                <w:lang w:eastAsia="ja-JP"/>
              </w:rPr>
            </w:pPr>
            <w:r w:rsidRPr="0090263D">
              <w:rPr>
                <w:lang w:eastAsia="ja-JP"/>
              </w:rPr>
              <w:t>Range</w:t>
            </w:r>
          </w:p>
        </w:tc>
        <w:tc>
          <w:tcPr>
            <w:tcW w:w="1800" w:type="dxa"/>
          </w:tcPr>
          <w:p w14:paraId="65025010" w14:textId="77777777" w:rsidR="004E19E6" w:rsidRPr="0090263D" w:rsidRDefault="004E19E6" w:rsidP="001A2643">
            <w:pPr>
              <w:pStyle w:val="TAH"/>
              <w:rPr>
                <w:lang w:eastAsia="ja-JP"/>
              </w:rPr>
            </w:pPr>
            <w:r w:rsidRPr="0090263D">
              <w:rPr>
                <w:lang w:eastAsia="ja-JP"/>
              </w:rPr>
              <w:t>IE type and reference</w:t>
            </w:r>
          </w:p>
        </w:tc>
        <w:tc>
          <w:tcPr>
            <w:tcW w:w="1620" w:type="dxa"/>
          </w:tcPr>
          <w:p w14:paraId="24C66396" w14:textId="77777777" w:rsidR="004E19E6" w:rsidRPr="0090263D" w:rsidRDefault="004E19E6" w:rsidP="001A2643">
            <w:pPr>
              <w:pStyle w:val="TAH"/>
              <w:rPr>
                <w:lang w:eastAsia="ja-JP"/>
              </w:rPr>
            </w:pPr>
            <w:r w:rsidRPr="0090263D">
              <w:rPr>
                <w:lang w:eastAsia="ja-JP"/>
              </w:rPr>
              <w:t>Semantics description</w:t>
            </w:r>
          </w:p>
        </w:tc>
        <w:tc>
          <w:tcPr>
            <w:tcW w:w="1107" w:type="dxa"/>
          </w:tcPr>
          <w:p w14:paraId="69E728F0" w14:textId="77777777" w:rsidR="004E19E6" w:rsidRPr="0090263D" w:rsidRDefault="004E19E6" w:rsidP="001A2643">
            <w:pPr>
              <w:pStyle w:val="TAH"/>
              <w:rPr>
                <w:lang w:eastAsia="ja-JP"/>
              </w:rPr>
            </w:pPr>
            <w:r w:rsidRPr="0090263D">
              <w:rPr>
                <w:lang w:eastAsia="ja-JP"/>
              </w:rPr>
              <w:t>Criticality</w:t>
            </w:r>
          </w:p>
        </w:tc>
        <w:tc>
          <w:tcPr>
            <w:tcW w:w="1080" w:type="dxa"/>
          </w:tcPr>
          <w:p w14:paraId="641A68E9" w14:textId="77777777" w:rsidR="004E19E6" w:rsidRPr="0090263D" w:rsidRDefault="004E19E6" w:rsidP="001A2643">
            <w:pPr>
              <w:pStyle w:val="TAH"/>
              <w:rPr>
                <w:b w:val="0"/>
                <w:lang w:eastAsia="ja-JP"/>
              </w:rPr>
            </w:pPr>
            <w:r w:rsidRPr="0090263D">
              <w:rPr>
                <w:lang w:eastAsia="ja-JP"/>
              </w:rPr>
              <w:t>Assigned Criticality</w:t>
            </w:r>
          </w:p>
        </w:tc>
      </w:tr>
      <w:tr w:rsidR="004E19E6" w:rsidRPr="0090263D" w14:paraId="0D6A49F6" w14:textId="77777777" w:rsidTr="001A2643">
        <w:tc>
          <w:tcPr>
            <w:tcW w:w="2312" w:type="dxa"/>
          </w:tcPr>
          <w:p w14:paraId="43C74F31" w14:textId="77777777" w:rsidR="004E19E6" w:rsidRPr="0090263D" w:rsidRDefault="004E19E6" w:rsidP="001A2643">
            <w:pPr>
              <w:pStyle w:val="TAL"/>
              <w:rPr>
                <w:lang w:eastAsia="ja-JP"/>
              </w:rPr>
            </w:pPr>
            <w:r w:rsidRPr="0090263D">
              <w:rPr>
                <w:lang w:eastAsia="ja-JP"/>
              </w:rPr>
              <w:t>Message Type</w:t>
            </w:r>
          </w:p>
        </w:tc>
        <w:tc>
          <w:tcPr>
            <w:tcW w:w="1070" w:type="dxa"/>
          </w:tcPr>
          <w:p w14:paraId="5035DBB9" w14:textId="77777777" w:rsidR="004E19E6" w:rsidRPr="0090263D" w:rsidRDefault="004E19E6" w:rsidP="001A2643">
            <w:pPr>
              <w:pStyle w:val="TAL"/>
              <w:rPr>
                <w:lang w:eastAsia="ja-JP"/>
              </w:rPr>
            </w:pPr>
            <w:r w:rsidRPr="0090263D">
              <w:rPr>
                <w:lang w:eastAsia="ja-JP"/>
              </w:rPr>
              <w:t>M</w:t>
            </w:r>
          </w:p>
        </w:tc>
        <w:tc>
          <w:tcPr>
            <w:tcW w:w="900" w:type="dxa"/>
          </w:tcPr>
          <w:p w14:paraId="3D3B28A4" w14:textId="77777777" w:rsidR="004E19E6" w:rsidRPr="0090263D" w:rsidRDefault="004E19E6" w:rsidP="001A2643">
            <w:pPr>
              <w:pStyle w:val="TAL"/>
              <w:rPr>
                <w:lang w:eastAsia="ja-JP"/>
              </w:rPr>
            </w:pPr>
          </w:p>
        </w:tc>
        <w:tc>
          <w:tcPr>
            <w:tcW w:w="1800" w:type="dxa"/>
          </w:tcPr>
          <w:p w14:paraId="2192ECA7" w14:textId="77777777" w:rsidR="004E19E6" w:rsidRPr="0090263D" w:rsidRDefault="004E19E6" w:rsidP="001A2643">
            <w:pPr>
              <w:pStyle w:val="TAL"/>
              <w:rPr>
                <w:lang w:eastAsia="ja-JP"/>
              </w:rPr>
            </w:pPr>
            <w:r w:rsidRPr="0090263D">
              <w:rPr>
                <w:lang w:eastAsia="ja-JP"/>
              </w:rPr>
              <w:t>9.2.3.1</w:t>
            </w:r>
          </w:p>
        </w:tc>
        <w:tc>
          <w:tcPr>
            <w:tcW w:w="1620" w:type="dxa"/>
          </w:tcPr>
          <w:p w14:paraId="1C8D8AAD" w14:textId="77777777" w:rsidR="004E19E6" w:rsidRPr="0090263D" w:rsidRDefault="004E19E6" w:rsidP="001A2643">
            <w:pPr>
              <w:pStyle w:val="TAL"/>
              <w:rPr>
                <w:lang w:eastAsia="ja-JP"/>
              </w:rPr>
            </w:pPr>
          </w:p>
        </w:tc>
        <w:tc>
          <w:tcPr>
            <w:tcW w:w="1107" w:type="dxa"/>
          </w:tcPr>
          <w:p w14:paraId="7D0DD7AD" w14:textId="77777777" w:rsidR="004E19E6" w:rsidRPr="0090263D" w:rsidRDefault="004E19E6" w:rsidP="001A2643">
            <w:pPr>
              <w:pStyle w:val="TAC"/>
              <w:rPr>
                <w:lang w:eastAsia="ja-JP"/>
              </w:rPr>
            </w:pPr>
            <w:r w:rsidRPr="0090263D">
              <w:rPr>
                <w:lang w:eastAsia="ja-JP"/>
              </w:rPr>
              <w:t>YES</w:t>
            </w:r>
          </w:p>
        </w:tc>
        <w:tc>
          <w:tcPr>
            <w:tcW w:w="1080" w:type="dxa"/>
          </w:tcPr>
          <w:p w14:paraId="1717F6F8" w14:textId="77777777" w:rsidR="004E19E6" w:rsidRPr="0090263D" w:rsidRDefault="004E19E6" w:rsidP="001A2643">
            <w:pPr>
              <w:pStyle w:val="TAC"/>
              <w:rPr>
                <w:lang w:eastAsia="ja-JP"/>
              </w:rPr>
            </w:pPr>
            <w:r w:rsidRPr="0090263D">
              <w:rPr>
                <w:lang w:eastAsia="ja-JP"/>
              </w:rPr>
              <w:t>ignore</w:t>
            </w:r>
          </w:p>
        </w:tc>
      </w:tr>
      <w:tr w:rsidR="004E19E6" w:rsidRPr="0090263D" w14:paraId="67FCC0DC" w14:textId="77777777" w:rsidTr="001A2643">
        <w:tc>
          <w:tcPr>
            <w:tcW w:w="2312" w:type="dxa"/>
          </w:tcPr>
          <w:p w14:paraId="41A408E1" w14:textId="77777777" w:rsidR="004E19E6" w:rsidRPr="0090263D" w:rsidRDefault="004E19E6" w:rsidP="001A2643">
            <w:pPr>
              <w:pStyle w:val="TAL"/>
              <w:rPr>
                <w:lang w:eastAsia="ja-JP"/>
              </w:rPr>
            </w:pPr>
            <w:r w:rsidRPr="0090263D">
              <w:rPr>
                <w:lang w:eastAsia="ja-JP"/>
              </w:rPr>
              <w:t xml:space="preserve">New NG-RAN node UE </w:t>
            </w:r>
            <w:proofErr w:type="spellStart"/>
            <w:r w:rsidRPr="0090263D">
              <w:rPr>
                <w:lang w:eastAsia="ja-JP"/>
              </w:rPr>
              <w:t>XnAP</w:t>
            </w:r>
            <w:proofErr w:type="spellEnd"/>
            <w:r w:rsidRPr="0090263D">
              <w:rPr>
                <w:lang w:eastAsia="ja-JP"/>
              </w:rPr>
              <w:t xml:space="preserve"> ID reference</w:t>
            </w:r>
          </w:p>
        </w:tc>
        <w:tc>
          <w:tcPr>
            <w:tcW w:w="1070" w:type="dxa"/>
          </w:tcPr>
          <w:p w14:paraId="4CF58783" w14:textId="77777777" w:rsidR="004E19E6" w:rsidRPr="0090263D" w:rsidRDefault="004E19E6" w:rsidP="001A2643">
            <w:pPr>
              <w:pStyle w:val="TAL"/>
              <w:rPr>
                <w:lang w:eastAsia="ja-JP"/>
              </w:rPr>
            </w:pPr>
            <w:r w:rsidRPr="0090263D">
              <w:rPr>
                <w:lang w:eastAsia="ja-JP"/>
              </w:rPr>
              <w:t>M</w:t>
            </w:r>
          </w:p>
        </w:tc>
        <w:tc>
          <w:tcPr>
            <w:tcW w:w="900" w:type="dxa"/>
          </w:tcPr>
          <w:p w14:paraId="025C9C63" w14:textId="77777777" w:rsidR="004E19E6" w:rsidRPr="0090263D" w:rsidRDefault="004E19E6" w:rsidP="001A2643">
            <w:pPr>
              <w:pStyle w:val="TAL"/>
              <w:rPr>
                <w:lang w:eastAsia="ja-JP"/>
              </w:rPr>
            </w:pPr>
          </w:p>
        </w:tc>
        <w:tc>
          <w:tcPr>
            <w:tcW w:w="1800" w:type="dxa"/>
          </w:tcPr>
          <w:p w14:paraId="35E835BE" w14:textId="77777777" w:rsidR="004E19E6" w:rsidRPr="0090263D" w:rsidRDefault="004E19E6" w:rsidP="001A2643">
            <w:pPr>
              <w:pStyle w:val="TAL"/>
              <w:rPr>
                <w:lang w:eastAsia="ja-JP"/>
              </w:rPr>
            </w:pPr>
            <w:r w:rsidRPr="0090263D">
              <w:rPr>
                <w:lang w:eastAsia="ja-JP"/>
              </w:rPr>
              <w:t xml:space="preserve">NG-RAN node UE </w:t>
            </w:r>
            <w:proofErr w:type="spellStart"/>
            <w:r w:rsidRPr="0090263D">
              <w:rPr>
                <w:lang w:eastAsia="ja-JP"/>
              </w:rPr>
              <w:t>XnAP</w:t>
            </w:r>
            <w:proofErr w:type="spellEnd"/>
            <w:r w:rsidRPr="0090263D">
              <w:rPr>
                <w:lang w:eastAsia="ja-JP"/>
              </w:rPr>
              <w:t xml:space="preserve"> ID</w:t>
            </w:r>
            <w:r w:rsidRPr="0090263D">
              <w:rPr>
                <w:lang w:eastAsia="ja-JP"/>
              </w:rPr>
              <w:br/>
              <w:t>9.2.3.16</w:t>
            </w:r>
          </w:p>
        </w:tc>
        <w:tc>
          <w:tcPr>
            <w:tcW w:w="1620" w:type="dxa"/>
          </w:tcPr>
          <w:p w14:paraId="28628136" w14:textId="77777777" w:rsidR="004E19E6" w:rsidRPr="0090263D" w:rsidRDefault="004E19E6" w:rsidP="001A2643">
            <w:pPr>
              <w:pStyle w:val="TAL"/>
              <w:rPr>
                <w:lang w:eastAsia="ja-JP"/>
              </w:rPr>
            </w:pPr>
            <w:r w:rsidRPr="0090263D">
              <w:rPr>
                <w:lang w:eastAsia="ja-JP"/>
              </w:rPr>
              <w:t>Allocated at the new NG-RAN node</w:t>
            </w:r>
          </w:p>
        </w:tc>
        <w:tc>
          <w:tcPr>
            <w:tcW w:w="1107" w:type="dxa"/>
          </w:tcPr>
          <w:p w14:paraId="6603AE29" w14:textId="77777777" w:rsidR="004E19E6" w:rsidRPr="0090263D" w:rsidRDefault="004E19E6" w:rsidP="001A2643">
            <w:pPr>
              <w:pStyle w:val="TAC"/>
              <w:rPr>
                <w:lang w:eastAsia="ja-JP"/>
              </w:rPr>
            </w:pPr>
            <w:r w:rsidRPr="0090263D">
              <w:rPr>
                <w:lang w:eastAsia="ja-JP"/>
              </w:rPr>
              <w:t>YES</w:t>
            </w:r>
          </w:p>
        </w:tc>
        <w:tc>
          <w:tcPr>
            <w:tcW w:w="1080" w:type="dxa"/>
          </w:tcPr>
          <w:p w14:paraId="363D47EB" w14:textId="77777777" w:rsidR="004E19E6" w:rsidRPr="0090263D" w:rsidRDefault="004E19E6" w:rsidP="001A2643">
            <w:pPr>
              <w:pStyle w:val="TAC"/>
              <w:rPr>
                <w:lang w:eastAsia="ja-JP"/>
              </w:rPr>
            </w:pPr>
            <w:r w:rsidRPr="0090263D">
              <w:rPr>
                <w:lang w:eastAsia="ja-JP"/>
              </w:rPr>
              <w:t>ignore</w:t>
            </w:r>
          </w:p>
        </w:tc>
      </w:tr>
      <w:tr w:rsidR="004E19E6" w:rsidRPr="0090263D" w14:paraId="0BEBDA44" w14:textId="77777777" w:rsidTr="001A2643">
        <w:tc>
          <w:tcPr>
            <w:tcW w:w="2312" w:type="dxa"/>
          </w:tcPr>
          <w:p w14:paraId="667FA47E" w14:textId="77777777" w:rsidR="004E19E6" w:rsidRPr="0090263D" w:rsidRDefault="004E19E6" w:rsidP="001A2643">
            <w:pPr>
              <w:pStyle w:val="TAL"/>
              <w:rPr>
                <w:lang w:eastAsia="ja-JP"/>
              </w:rPr>
            </w:pPr>
            <w:r w:rsidRPr="0090263D">
              <w:rPr>
                <w:lang w:eastAsia="ja-JP"/>
              </w:rPr>
              <w:t xml:space="preserve">Old NG-RAN node UE </w:t>
            </w:r>
            <w:proofErr w:type="spellStart"/>
            <w:r w:rsidRPr="0090263D">
              <w:rPr>
                <w:lang w:eastAsia="ja-JP"/>
              </w:rPr>
              <w:t>XnAP</w:t>
            </w:r>
            <w:proofErr w:type="spellEnd"/>
            <w:r w:rsidRPr="0090263D">
              <w:rPr>
                <w:lang w:eastAsia="ja-JP"/>
              </w:rPr>
              <w:t xml:space="preserve"> ID reference</w:t>
            </w:r>
          </w:p>
        </w:tc>
        <w:tc>
          <w:tcPr>
            <w:tcW w:w="1070" w:type="dxa"/>
          </w:tcPr>
          <w:p w14:paraId="49D6572E" w14:textId="77777777" w:rsidR="004E19E6" w:rsidRPr="0090263D" w:rsidRDefault="004E19E6" w:rsidP="001A2643">
            <w:pPr>
              <w:pStyle w:val="TAL"/>
              <w:rPr>
                <w:lang w:eastAsia="ja-JP"/>
              </w:rPr>
            </w:pPr>
            <w:r w:rsidRPr="0090263D">
              <w:rPr>
                <w:lang w:eastAsia="ja-JP"/>
              </w:rPr>
              <w:t>M</w:t>
            </w:r>
          </w:p>
        </w:tc>
        <w:tc>
          <w:tcPr>
            <w:tcW w:w="900" w:type="dxa"/>
          </w:tcPr>
          <w:p w14:paraId="3EDB5EA5" w14:textId="77777777" w:rsidR="004E19E6" w:rsidRPr="0090263D" w:rsidRDefault="004E19E6" w:rsidP="001A2643">
            <w:pPr>
              <w:pStyle w:val="TAL"/>
              <w:rPr>
                <w:lang w:eastAsia="ja-JP"/>
              </w:rPr>
            </w:pPr>
          </w:p>
        </w:tc>
        <w:tc>
          <w:tcPr>
            <w:tcW w:w="1800" w:type="dxa"/>
          </w:tcPr>
          <w:p w14:paraId="00CABF1B" w14:textId="77777777" w:rsidR="004E19E6" w:rsidRPr="0090263D" w:rsidRDefault="004E19E6" w:rsidP="001A2643">
            <w:pPr>
              <w:pStyle w:val="TAL"/>
              <w:rPr>
                <w:lang w:eastAsia="ja-JP"/>
              </w:rPr>
            </w:pPr>
            <w:r w:rsidRPr="0090263D">
              <w:rPr>
                <w:lang w:eastAsia="ja-JP"/>
              </w:rPr>
              <w:t xml:space="preserve">NG-RAN node UE </w:t>
            </w:r>
            <w:proofErr w:type="spellStart"/>
            <w:r w:rsidRPr="0090263D">
              <w:rPr>
                <w:lang w:eastAsia="ja-JP"/>
              </w:rPr>
              <w:t>XnAP</w:t>
            </w:r>
            <w:proofErr w:type="spellEnd"/>
            <w:r w:rsidRPr="0090263D">
              <w:rPr>
                <w:lang w:eastAsia="ja-JP"/>
              </w:rPr>
              <w:t xml:space="preserve"> ID</w:t>
            </w:r>
            <w:r w:rsidRPr="0090263D">
              <w:rPr>
                <w:lang w:eastAsia="ja-JP"/>
              </w:rPr>
              <w:br/>
              <w:t>9.2.3.16</w:t>
            </w:r>
          </w:p>
        </w:tc>
        <w:tc>
          <w:tcPr>
            <w:tcW w:w="1620" w:type="dxa"/>
          </w:tcPr>
          <w:p w14:paraId="7D121624" w14:textId="77777777" w:rsidR="004E19E6" w:rsidRPr="0090263D" w:rsidRDefault="004E19E6" w:rsidP="001A2643">
            <w:pPr>
              <w:pStyle w:val="TAL"/>
              <w:rPr>
                <w:lang w:eastAsia="ja-JP"/>
              </w:rPr>
            </w:pPr>
            <w:r w:rsidRPr="0090263D">
              <w:rPr>
                <w:lang w:eastAsia="ja-JP"/>
              </w:rPr>
              <w:t>Allocated at the old NG-RAN node</w:t>
            </w:r>
          </w:p>
        </w:tc>
        <w:tc>
          <w:tcPr>
            <w:tcW w:w="1107" w:type="dxa"/>
          </w:tcPr>
          <w:p w14:paraId="39E87125" w14:textId="77777777" w:rsidR="004E19E6" w:rsidRPr="0090263D" w:rsidRDefault="004E19E6" w:rsidP="001A2643">
            <w:pPr>
              <w:pStyle w:val="TAC"/>
              <w:rPr>
                <w:lang w:eastAsia="ja-JP"/>
              </w:rPr>
            </w:pPr>
            <w:r w:rsidRPr="0090263D">
              <w:rPr>
                <w:lang w:eastAsia="ja-JP"/>
              </w:rPr>
              <w:t>YES</w:t>
            </w:r>
          </w:p>
        </w:tc>
        <w:tc>
          <w:tcPr>
            <w:tcW w:w="1080" w:type="dxa"/>
          </w:tcPr>
          <w:p w14:paraId="25496672" w14:textId="77777777" w:rsidR="004E19E6" w:rsidRPr="0090263D" w:rsidRDefault="004E19E6" w:rsidP="001A2643">
            <w:pPr>
              <w:pStyle w:val="TAC"/>
              <w:rPr>
                <w:lang w:eastAsia="ja-JP"/>
              </w:rPr>
            </w:pPr>
            <w:r w:rsidRPr="0090263D">
              <w:rPr>
                <w:lang w:eastAsia="ja-JP"/>
              </w:rPr>
              <w:t>ignore</w:t>
            </w:r>
          </w:p>
        </w:tc>
      </w:tr>
      <w:tr w:rsidR="004E19E6" w:rsidRPr="0090263D" w14:paraId="1BB30BE7" w14:textId="77777777" w:rsidTr="001A2643">
        <w:tc>
          <w:tcPr>
            <w:tcW w:w="2312" w:type="dxa"/>
            <w:tcBorders>
              <w:top w:val="single" w:sz="4" w:space="0" w:color="auto"/>
              <w:left w:val="single" w:sz="4" w:space="0" w:color="auto"/>
              <w:bottom w:val="single" w:sz="4" w:space="0" w:color="auto"/>
              <w:right w:val="single" w:sz="4" w:space="0" w:color="auto"/>
            </w:tcBorders>
          </w:tcPr>
          <w:p w14:paraId="722114AD" w14:textId="77777777" w:rsidR="004E19E6" w:rsidRPr="0090263D" w:rsidRDefault="004E19E6" w:rsidP="001A2643">
            <w:pPr>
              <w:pStyle w:val="TAL"/>
              <w:rPr>
                <w:lang w:eastAsia="ja-JP"/>
              </w:rPr>
            </w:pPr>
            <w:r w:rsidRPr="0090263D">
              <w:rPr>
                <w:b/>
                <w:lang w:eastAsia="ja-JP"/>
              </w:rPr>
              <w:t>Data Forwarding Info per PDU Session Resources</w:t>
            </w:r>
          </w:p>
        </w:tc>
        <w:tc>
          <w:tcPr>
            <w:tcW w:w="1070" w:type="dxa"/>
            <w:tcBorders>
              <w:top w:val="single" w:sz="4" w:space="0" w:color="auto"/>
              <w:left w:val="single" w:sz="4" w:space="0" w:color="auto"/>
              <w:bottom w:val="single" w:sz="4" w:space="0" w:color="auto"/>
              <w:right w:val="single" w:sz="4" w:space="0" w:color="auto"/>
            </w:tcBorders>
          </w:tcPr>
          <w:p w14:paraId="7A2336F7" w14:textId="77777777" w:rsidR="004E19E6" w:rsidRPr="0090263D" w:rsidRDefault="004E19E6" w:rsidP="001A2643">
            <w:pPr>
              <w:pStyle w:val="TAL"/>
              <w:rPr>
                <w:lang w:eastAsia="ja-JP"/>
              </w:rPr>
            </w:pPr>
          </w:p>
        </w:tc>
        <w:tc>
          <w:tcPr>
            <w:tcW w:w="900" w:type="dxa"/>
            <w:tcBorders>
              <w:top w:val="single" w:sz="4" w:space="0" w:color="auto"/>
              <w:left w:val="single" w:sz="4" w:space="0" w:color="auto"/>
              <w:bottom w:val="single" w:sz="4" w:space="0" w:color="auto"/>
              <w:right w:val="single" w:sz="4" w:space="0" w:color="auto"/>
            </w:tcBorders>
          </w:tcPr>
          <w:p w14:paraId="3400A754" w14:textId="77777777" w:rsidR="004E19E6" w:rsidRPr="0090263D" w:rsidRDefault="004E19E6" w:rsidP="001A2643">
            <w:pPr>
              <w:pStyle w:val="TAL"/>
              <w:rPr>
                <w:lang w:eastAsia="ja-JP"/>
              </w:rPr>
            </w:pPr>
            <w:r w:rsidRPr="0090263D">
              <w:rPr>
                <w:bCs/>
                <w:i/>
                <w:szCs w:val="18"/>
                <w:lang w:eastAsia="ja-JP"/>
              </w:rPr>
              <w:t>1</w:t>
            </w:r>
          </w:p>
        </w:tc>
        <w:tc>
          <w:tcPr>
            <w:tcW w:w="1800" w:type="dxa"/>
            <w:tcBorders>
              <w:top w:val="single" w:sz="4" w:space="0" w:color="auto"/>
              <w:left w:val="single" w:sz="4" w:space="0" w:color="auto"/>
              <w:bottom w:val="single" w:sz="4" w:space="0" w:color="auto"/>
              <w:right w:val="single" w:sz="4" w:space="0" w:color="auto"/>
            </w:tcBorders>
          </w:tcPr>
          <w:p w14:paraId="18201643" w14:textId="77777777" w:rsidR="004E19E6" w:rsidRPr="0090263D" w:rsidRDefault="004E19E6" w:rsidP="001A2643">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Pr>
          <w:p w14:paraId="2202CC87" w14:textId="77777777" w:rsidR="004E19E6" w:rsidRPr="0090263D" w:rsidRDefault="004E19E6" w:rsidP="001A2643">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606D15C2" w14:textId="77777777" w:rsidR="004E19E6" w:rsidRPr="0090263D" w:rsidRDefault="004E19E6" w:rsidP="001A2643">
            <w:pPr>
              <w:pStyle w:val="TAC"/>
              <w:rPr>
                <w:lang w:eastAsia="ja-JP"/>
              </w:rPr>
            </w:pPr>
            <w:r w:rsidRPr="0090263D">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3E88E97" w14:textId="77777777" w:rsidR="004E19E6" w:rsidRPr="0090263D" w:rsidRDefault="004E19E6" w:rsidP="001A2643">
            <w:pPr>
              <w:pStyle w:val="TAC"/>
              <w:rPr>
                <w:lang w:eastAsia="ja-JP"/>
              </w:rPr>
            </w:pPr>
            <w:r w:rsidRPr="0090263D">
              <w:rPr>
                <w:lang w:eastAsia="ja-JP"/>
              </w:rPr>
              <w:t>reject</w:t>
            </w:r>
          </w:p>
        </w:tc>
      </w:tr>
      <w:tr w:rsidR="004E19E6" w:rsidRPr="0090263D" w14:paraId="3469E12E" w14:textId="77777777" w:rsidTr="001A2643">
        <w:tc>
          <w:tcPr>
            <w:tcW w:w="2312" w:type="dxa"/>
            <w:tcBorders>
              <w:top w:val="single" w:sz="4" w:space="0" w:color="auto"/>
              <w:left w:val="single" w:sz="4" w:space="0" w:color="auto"/>
              <w:bottom w:val="single" w:sz="4" w:space="0" w:color="auto"/>
              <w:right w:val="single" w:sz="4" w:space="0" w:color="auto"/>
            </w:tcBorders>
          </w:tcPr>
          <w:p w14:paraId="3EDC569D" w14:textId="77777777" w:rsidR="004E19E6" w:rsidRPr="0090263D" w:rsidRDefault="004E19E6" w:rsidP="001A2643">
            <w:pPr>
              <w:pStyle w:val="TAL"/>
              <w:ind w:left="113"/>
              <w:rPr>
                <w:lang w:eastAsia="ja-JP"/>
              </w:rPr>
            </w:pPr>
            <w:r w:rsidRPr="0090263D">
              <w:rPr>
                <w:bCs/>
                <w:lang w:eastAsia="ja-JP"/>
              </w:rPr>
              <w:t>&gt;</w:t>
            </w:r>
            <w:r w:rsidRPr="0090263D">
              <w:rPr>
                <w:b/>
                <w:lang w:eastAsia="ja-JP"/>
              </w:rPr>
              <w:t>Data Forwarding Info per PDU Session Resources</w:t>
            </w:r>
            <w:r w:rsidRPr="0090263D">
              <w:rPr>
                <w:b/>
                <w:bCs/>
                <w:lang w:eastAsia="ja-JP"/>
              </w:rPr>
              <w:t xml:space="preserve"> </w:t>
            </w:r>
            <w:r w:rsidRPr="0090263D">
              <w:rPr>
                <w:rFonts w:eastAsia="MS Mincho"/>
                <w:b/>
                <w:bCs/>
                <w:lang w:eastAsia="ja-JP"/>
              </w:rPr>
              <w:t>Item</w:t>
            </w:r>
          </w:p>
        </w:tc>
        <w:tc>
          <w:tcPr>
            <w:tcW w:w="1070" w:type="dxa"/>
            <w:tcBorders>
              <w:top w:val="single" w:sz="4" w:space="0" w:color="auto"/>
              <w:left w:val="single" w:sz="4" w:space="0" w:color="auto"/>
              <w:bottom w:val="single" w:sz="4" w:space="0" w:color="auto"/>
              <w:right w:val="single" w:sz="4" w:space="0" w:color="auto"/>
            </w:tcBorders>
          </w:tcPr>
          <w:p w14:paraId="25F399A2" w14:textId="77777777" w:rsidR="004E19E6" w:rsidRPr="0090263D" w:rsidRDefault="004E19E6" w:rsidP="001A2643">
            <w:pPr>
              <w:pStyle w:val="TAL"/>
              <w:rPr>
                <w:lang w:eastAsia="ja-JP"/>
              </w:rPr>
            </w:pPr>
          </w:p>
        </w:tc>
        <w:tc>
          <w:tcPr>
            <w:tcW w:w="900" w:type="dxa"/>
            <w:tcBorders>
              <w:top w:val="single" w:sz="4" w:space="0" w:color="auto"/>
              <w:left w:val="single" w:sz="4" w:space="0" w:color="auto"/>
              <w:bottom w:val="single" w:sz="4" w:space="0" w:color="auto"/>
              <w:right w:val="single" w:sz="4" w:space="0" w:color="auto"/>
            </w:tcBorders>
          </w:tcPr>
          <w:p w14:paraId="0D59921A" w14:textId="77777777" w:rsidR="004E19E6" w:rsidRPr="0090263D" w:rsidRDefault="004E19E6" w:rsidP="001A2643">
            <w:pPr>
              <w:pStyle w:val="TAL"/>
              <w:rPr>
                <w:lang w:eastAsia="ja-JP"/>
              </w:rPr>
            </w:pPr>
            <w:proofErr w:type="gramStart"/>
            <w:r w:rsidRPr="0090263D">
              <w:rPr>
                <w:bCs/>
                <w:i/>
                <w:szCs w:val="18"/>
                <w:lang w:eastAsia="ja-JP"/>
              </w:rPr>
              <w:t>1..&lt;</w:t>
            </w:r>
            <w:proofErr w:type="spellStart"/>
            <w:proofErr w:type="gramEnd"/>
            <w:r w:rsidRPr="0090263D">
              <w:rPr>
                <w:bCs/>
                <w:i/>
                <w:szCs w:val="18"/>
                <w:lang w:eastAsia="ja-JP"/>
              </w:rPr>
              <w:t>maxnoofPDUSessions</w:t>
            </w:r>
            <w:proofErr w:type="spellEnd"/>
            <w:r w:rsidRPr="0090263D">
              <w:rPr>
                <w:bCs/>
                <w:i/>
                <w:szCs w:val="18"/>
                <w:lang w:eastAsia="ja-JP"/>
              </w:rPr>
              <w:t>&gt;</w:t>
            </w:r>
          </w:p>
        </w:tc>
        <w:tc>
          <w:tcPr>
            <w:tcW w:w="1800" w:type="dxa"/>
            <w:tcBorders>
              <w:top w:val="single" w:sz="4" w:space="0" w:color="auto"/>
              <w:left w:val="single" w:sz="4" w:space="0" w:color="auto"/>
              <w:bottom w:val="single" w:sz="4" w:space="0" w:color="auto"/>
              <w:right w:val="single" w:sz="4" w:space="0" w:color="auto"/>
            </w:tcBorders>
          </w:tcPr>
          <w:p w14:paraId="4046B667" w14:textId="77777777" w:rsidR="004E19E6" w:rsidRPr="0090263D" w:rsidRDefault="004E19E6" w:rsidP="001A2643">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Pr>
          <w:p w14:paraId="73D067C7" w14:textId="77777777" w:rsidR="004E19E6" w:rsidRPr="0090263D" w:rsidRDefault="004E19E6" w:rsidP="001A2643">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1D2A3FBF" w14:textId="77777777" w:rsidR="004E19E6" w:rsidRPr="0090263D" w:rsidRDefault="004E19E6" w:rsidP="001A2643">
            <w:pPr>
              <w:pStyle w:val="TAC"/>
              <w:rPr>
                <w:lang w:eastAsia="ja-JP"/>
              </w:rPr>
            </w:pPr>
            <w:r w:rsidRPr="0090263D">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8DC3F00" w14:textId="77777777" w:rsidR="004E19E6" w:rsidRPr="0090263D" w:rsidRDefault="004E19E6" w:rsidP="001A2643">
            <w:pPr>
              <w:pStyle w:val="TAC"/>
              <w:rPr>
                <w:lang w:eastAsia="ja-JP"/>
              </w:rPr>
            </w:pPr>
          </w:p>
        </w:tc>
      </w:tr>
      <w:tr w:rsidR="004E19E6" w:rsidRPr="0090263D" w14:paraId="739E4B95" w14:textId="77777777" w:rsidTr="001A2643">
        <w:tc>
          <w:tcPr>
            <w:tcW w:w="2312" w:type="dxa"/>
            <w:tcBorders>
              <w:top w:val="single" w:sz="4" w:space="0" w:color="auto"/>
              <w:left w:val="single" w:sz="4" w:space="0" w:color="auto"/>
              <w:bottom w:val="single" w:sz="4" w:space="0" w:color="auto"/>
              <w:right w:val="single" w:sz="4" w:space="0" w:color="auto"/>
            </w:tcBorders>
          </w:tcPr>
          <w:p w14:paraId="5CF0770E" w14:textId="77777777" w:rsidR="004E19E6" w:rsidRPr="0090263D" w:rsidRDefault="004E19E6" w:rsidP="001A2643">
            <w:pPr>
              <w:pStyle w:val="TAL"/>
              <w:ind w:left="227"/>
              <w:rPr>
                <w:lang w:eastAsia="ja-JP"/>
              </w:rPr>
            </w:pPr>
            <w:r w:rsidRPr="0090263D">
              <w:rPr>
                <w:rFonts w:eastAsia="Batang"/>
                <w:lang w:eastAsia="ja-JP"/>
              </w:rPr>
              <w:t xml:space="preserve">&gt;&gt;PDU Session </w:t>
            </w:r>
            <w:r w:rsidRPr="0090263D">
              <w:rPr>
                <w:lang w:eastAsia="ja-JP"/>
              </w:rPr>
              <w:t xml:space="preserve">ID </w:t>
            </w:r>
          </w:p>
        </w:tc>
        <w:tc>
          <w:tcPr>
            <w:tcW w:w="1070" w:type="dxa"/>
            <w:tcBorders>
              <w:top w:val="single" w:sz="4" w:space="0" w:color="auto"/>
              <w:left w:val="single" w:sz="4" w:space="0" w:color="auto"/>
              <w:bottom w:val="single" w:sz="4" w:space="0" w:color="auto"/>
              <w:right w:val="single" w:sz="4" w:space="0" w:color="auto"/>
            </w:tcBorders>
          </w:tcPr>
          <w:p w14:paraId="101429A8" w14:textId="77777777" w:rsidR="004E19E6" w:rsidRPr="0090263D" w:rsidRDefault="004E19E6" w:rsidP="001A2643">
            <w:pPr>
              <w:pStyle w:val="TAL"/>
              <w:rPr>
                <w:lang w:eastAsia="ja-JP"/>
              </w:rPr>
            </w:pPr>
            <w:r w:rsidRPr="0090263D">
              <w:rPr>
                <w:rFonts w:eastAsia="Batang"/>
                <w:lang w:eastAsia="ja-JP"/>
              </w:rPr>
              <w:t>M</w:t>
            </w:r>
          </w:p>
        </w:tc>
        <w:tc>
          <w:tcPr>
            <w:tcW w:w="900" w:type="dxa"/>
            <w:tcBorders>
              <w:top w:val="single" w:sz="4" w:space="0" w:color="auto"/>
              <w:left w:val="single" w:sz="4" w:space="0" w:color="auto"/>
              <w:bottom w:val="single" w:sz="4" w:space="0" w:color="auto"/>
              <w:right w:val="single" w:sz="4" w:space="0" w:color="auto"/>
            </w:tcBorders>
          </w:tcPr>
          <w:p w14:paraId="708ED623" w14:textId="77777777" w:rsidR="004E19E6" w:rsidRPr="0090263D" w:rsidRDefault="004E19E6" w:rsidP="001A2643">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32BA0130" w14:textId="77777777" w:rsidR="004E19E6" w:rsidRPr="0090263D" w:rsidRDefault="004E19E6" w:rsidP="001A2643">
            <w:pPr>
              <w:pStyle w:val="TAL"/>
              <w:rPr>
                <w:lang w:eastAsia="ja-JP"/>
              </w:rPr>
            </w:pPr>
            <w:r w:rsidRPr="0090263D">
              <w:rPr>
                <w:lang w:eastAsia="ja-JP"/>
              </w:rPr>
              <w:t>9.2.3.18</w:t>
            </w:r>
          </w:p>
        </w:tc>
        <w:tc>
          <w:tcPr>
            <w:tcW w:w="1620" w:type="dxa"/>
            <w:tcBorders>
              <w:top w:val="single" w:sz="4" w:space="0" w:color="auto"/>
              <w:left w:val="single" w:sz="4" w:space="0" w:color="auto"/>
              <w:bottom w:val="single" w:sz="4" w:space="0" w:color="auto"/>
              <w:right w:val="single" w:sz="4" w:space="0" w:color="auto"/>
            </w:tcBorders>
          </w:tcPr>
          <w:p w14:paraId="24CC6DAC" w14:textId="77777777" w:rsidR="004E19E6" w:rsidRPr="0090263D" w:rsidRDefault="004E19E6" w:rsidP="001A2643">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51983427" w14:textId="77777777" w:rsidR="004E19E6" w:rsidRPr="0090263D" w:rsidRDefault="004E19E6" w:rsidP="001A2643">
            <w:pPr>
              <w:pStyle w:val="TAC"/>
              <w:rPr>
                <w:lang w:eastAsia="ja-JP"/>
              </w:rPr>
            </w:pPr>
            <w:r w:rsidRPr="0090263D">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7159FBF" w14:textId="77777777" w:rsidR="004E19E6" w:rsidRPr="0090263D" w:rsidRDefault="004E19E6" w:rsidP="001A2643">
            <w:pPr>
              <w:pStyle w:val="TAC"/>
              <w:rPr>
                <w:lang w:eastAsia="ja-JP"/>
              </w:rPr>
            </w:pPr>
          </w:p>
        </w:tc>
      </w:tr>
      <w:tr w:rsidR="004E19E6" w:rsidRPr="0090263D" w14:paraId="1D0D8213" w14:textId="77777777" w:rsidTr="001A2643">
        <w:tc>
          <w:tcPr>
            <w:tcW w:w="2312" w:type="dxa"/>
            <w:tcBorders>
              <w:top w:val="single" w:sz="4" w:space="0" w:color="auto"/>
              <w:left w:val="single" w:sz="4" w:space="0" w:color="auto"/>
              <w:bottom w:val="single" w:sz="4" w:space="0" w:color="auto"/>
              <w:right w:val="single" w:sz="4" w:space="0" w:color="auto"/>
            </w:tcBorders>
          </w:tcPr>
          <w:p w14:paraId="1AC6943C" w14:textId="77777777" w:rsidR="004E19E6" w:rsidRPr="0090263D" w:rsidRDefault="004E19E6" w:rsidP="001A2643">
            <w:pPr>
              <w:pStyle w:val="TAL"/>
              <w:ind w:left="227"/>
              <w:rPr>
                <w:lang w:eastAsia="ja-JP"/>
              </w:rPr>
            </w:pPr>
            <w:r w:rsidRPr="0090263D">
              <w:rPr>
                <w:rFonts w:eastAsia="Batang"/>
                <w:lang w:eastAsia="ja-JP"/>
              </w:rPr>
              <w:t>&gt;&gt;</w:t>
            </w:r>
            <w:r w:rsidRPr="0090263D">
              <w:rPr>
                <w:lang w:eastAsia="ja-JP"/>
              </w:rPr>
              <w:t xml:space="preserve">DL Forwarding </w:t>
            </w:r>
            <w:r w:rsidRPr="0090263D">
              <w:rPr>
                <w:lang w:val="sv-SE" w:eastAsia="ja-JP"/>
              </w:rPr>
              <w:t xml:space="preserve">UP </w:t>
            </w:r>
            <w:r w:rsidRPr="0090263D">
              <w:rPr>
                <w:rFonts w:cs="Arial"/>
                <w:lang w:eastAsia="zh-CN"/>
              </w:rPr>
              <w:t>TNL Information</w:t>
            </w:r>
          </w:p>
        </w:tc>
        <w:tc>
          <w:tcPr>
            <w:tcW w:w="1070" w:type="dxa"/>
            <w:tcBorders>
              <w:top w:val="single" w:sz="4" w:space="0" w:color="auto"/>
              <w:left w:val="single" w:sz="4" w:space="0" w:color="auto"/>
              <w:bottom w:val="single" w:sz="4" w:space="0" w:color="auto"/>
              <w:right w:val="single" w:sz="4" w:space="0" w:color="auto"/>
            </w:tcBorders>
          </w:tcPr>
          <w:p w14:paraId="4F317413" w14:textId="77777777" w:rsidR="004E19E6" w:rsidRPr="0090263D" w:rsidRDefault="004E19E6" w:rsidP="001A2643">
            <w:pPr>
              <w:pStyle w:val="TAL"/>
              <w:rPr>
                <w:lang w:eastAsia="ja-JP"/>
              </w:rPr>
            </w:pPr>
            <w:r w:rsidRPr="0090263D">
              <w:rPr>
                <w:rFonts w:eastAsia="Batang"/>
                <w:lang w:eastAsia="ja-JP"/>
              </w:rPr>
              <w:t>O</w:t>
            </w:r>
          </w:p>
        </w:tc>
        <w:tc>
          <w:tcPr>
            <w:tcW w:w="900" w:type="dxa"/>
            <w:tcBorders>
              <w:top w:val="single" w:sz="4" w:space="0" w:color="auto"/>
              <w:left w:val="single" w:sz="4" w:space="0" w:color="auto"/>
              <w:bottom w:val="single" w:sz="4" w:space="0" w:color="auto"/>
              <w:right w:val="single" w:sz="4" w:space="0" w:color="auto"/>
            </w:tcBorders>
          </w:tcPr>
          <w:p w14:paraId="373ED22C" w14:textId="77777777" w:rsidR="004E19E6" w:rsidRPr="0090263D" w:rsidRDefault="004E19E6" w:rsidP="001A2643">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0011B097" w14:textId="77777777" w:rsidR="004E19E6" w:rsidRPr="0090263D" w:rsidRDefault="004E19E6" w:rsidP="001A2643">
            <w:pPr>
              <w:pStyle w:val="TAL"/>
              <w:rPr>
                <w:lang w:eastAsia="ja-JP"/>
              </w:rPr>
            </w:pPr>
            <w:r w:rsidRPr="0090263D">
              <w:rPr>
                <w:lang w:eastAsia="ja-JP"/>
              </w:rPr>
              <w:t>UP Transport Layer Information</w:t>
            </w:r>
            <w:r w:rsidRPr="0090263D">
              <w:rPr>
                <w:lang w:val="sv-SE" w:eastAsia="ja-JP"/>
              </w:rPr>
              <w:t xml:space="preserve"> </w:t>
            </w:r>
            <w:r w:rsidRPr="0090263D">
              <w:rPr>
                <w:noProof/>
                <w:lang w:eastAsia="ja-JP"/>
              </w:rPr>
              <w:t>9.2.3.30</w:t>
            </w:r>
          </w:p>
        </w:tc>
        <w:tc>
          <w:tcPr>
            <w:tcW w:w="1620" w:type="dxa"/>
            <w:tcBorders>
              <w:top w:val="single" w:sz="4" w:space="0" w:color="auto"/>
              <w:left w:val="single" w:sz="4" w:space="0" w:color="auto"/>
              <w:bottom w:val="single" w:sz="4" w:space="0" w:color="auto"/>
              <w:right w:val="single" w:sz="4" w:space="0" w:color="auto"/>
            </w:tcBorders>
          </w:tcPr>
          <w:p w14:paraId="41B032B9" w14:textId="77777777" w:rsidR="004E19E6" w:rsidRPr="0090263D" w:rsidRDefault="004E19E6" w:rsidP="001A2643">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1F96C0F2" w14:textId="77777777" w:rsidR="004E19E6" w:rsidRPr="0090263D" w:rsidRDefault="004E19E6" w:rsidP="001A2643">
            <w:pPr>
              <w:pStyle w:val="TAC"/>
              <w:rPr>
                <w:lang w:eastAsia="ja-JP"/>
              </w:rPr>
            </w:pPr>
            <w:r w:rsidRPr="0090263D">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574CDF1" w14:textId="77777777" w:rsidR="004E19E6" w:rsidRPr="0090263D" w:rsidRDefault="004E19E6" w:rsidP="001A2643">
            <w:pPr>
              <w:pStyle w:val="TAC"/>
              <w:rPr>
                <w:lang w:eastAsia="ja-JP"/>
              </w:rPr>
            </w:pPr>
          </w:p>
        </w:tc>
      </w:tr>
      <w:tr w:rsidR="00B544F6" w:rsidRPr="0090263D" w14:paraId="68DBBFEE" w14:textId="77777777" w:rsidTr="001A2643">
        <w:trPr>
          <w:ins w:id="38" w:author="Karthika Paladugu" w:date="2018-09-25T10:56:00Z"/>
        </w:trPr>
        <w:tc>
          <w:tcPr>
            <w:tcW w:w="2312" w:type="dxa"/>
            <w:tcBorders>
              <w:top w:val="single" w:sz="4" w:space="0" w:color="auto"/>
              <w:left w:val="single" w:sz="4" w:space="0" w:color="auto"/>
              <w:bottom w:val="single" w:sz="4" w:space="0" w:color="auto"/>
              <w:right w:val="single" w:sz="4" w:space="0" w:color="auto"/>
            </w:tcBorders>
          </w:tcPr>
          <w:p w14:paraId="4DE2E911" w14:textId="10430D53" w:rsidR="00B544F6" w:rsidRPr="0090263D" w:rsidRDefault="00B544F6">
            <w:pPr>
              <w:pStyle w:val="TAL"/>
              <w:rPr>
                <w:ins w:id="39" w:author="Karthika Paladugu" w:date="2018-09-25T10:56:00Z"/>
                <w:rFonts w:eastAsia="Batang"/>
                <w:lang w:eastAsia="ja-JP"/>
              </w:rPr>
              <w:pPrChange w:id="40" w:author="Karthika Paladugu" w:date="2018-09-25T10:56:00Z">
                <w:pPr>
                  <w:pStyle w:val="TAL"/>
                  <w:ind w:left="227"/>
                </w:pPr>
              </w:pPrChange>
            </w:pPr>
            <w:ins w:id="41" w:author="Karthika Paladugu" w:date="2018-09-25T10:56:00Z">
              <w:r w:rsidRPr="0090263D">
                <w:rPr>
                  <w:b/>
                  <w:lang w:eastAsia="zh-CN"/>
                </w:rPr>
                <w:t xml:space="preserve">Data Forwarding </w:t>
              </w:r>
            </w:ins>
            <w:ins w:id="42" w:author="Karthika Paladugu" w:date="2018-09-25T11:07:00Z">
              <w:r>
                <w:rPr>
                  <w:b/>
                  <w:lang w:eastAsia="zh-CN"/>
                </w:rPr>
                <w:t xml:space="preserve">Info per </w:t>
              </w:r>
            </w:ins>
            <w:ins w:id="43" w:author="Karthika Paladugu" w:date="2018-09-25T10:56:00Z">
              <w:r w:rsidRPr="0090263D">
                <w:rPr>
                  <w:b/>
                  <w:lang w:eastAsia="zh-CN"/>
                </w:rPr>
                <w:t xml:space="preserve">DRB </w:t>
              </w:r>
            </w:ins>
            <w:ins w:id="44" w:author="Karthika Paladugu" w:date="2018-09-25T11:08:00Z">
              <w:r>
                <w:rPr>
                  <w:b/>
                  <w:lang w:eastAsia="zh-CN"/>
                </w:rPr>
                <w:t xml:space="preserve">Admitted </w:t>
              </w:r>
            </w:ins>
            <w:ins w:id="45" w:author="Karthika Paladugu" w:date="2018-09-25T10:56:00Z">
              <w:r w:rsidRPr="0090263D">
                <w:rPr>
                  <w:b/>
                  <w:lang w:eastAsia="zh-CN"/>
                </w:rPr>
                <w:t>List</w:t>
              </w:r>
            </w:ins>
          </w:p>
        </w:tc>
        <w:tc>
          <w:tcPr>
            <w:tcW w:w="1070" w:type="dxa"/>
            <w:tcBorders>
              <w:top w:val="single" w:sz="4" w:space="0" w:color="auto"/>
              <w:left w:val="single" w:sz="4" w:space="0" w:color="auto"/>
              <w:bottom w:val="single" w:sz="4" w:space="0" w:color="auto"/>
              <w:right w:val="single" w:sz="4" w:space="0" w:color="auto"/>
            </w:tcBorders>
          </w:tcPr>
          <w:p w14:paraId="15141CA0" w14:textId="77777777" w:rsidR="00B544F6" w:rsidRPr="0090263D" w:rsidRDefault="00B544F6" w:rsidP="00B544F6">
            <w:pPr>
              <w:pStyle w:val="TAL"/>
              <w:rPr>
                <w:ins w:id="46" w:author="Karthika Paladugu" w:date="2018-09-25T10:56:00Z"/>
                <w:rFonts w:eastAsia="Batang"/>
                <w:lang w:eastAsia="ja-JP"/>
              </w:rPr>
            </w:pPr>
          </w:p>
        </w:tc>
        <w:tc>
          <w:tcPr>
            <w:tcW w:w="900" w:type="dxa"/>
            <w:tcBorders>
              <w:top w:val="single" w:sz="4" w:space="0" w:color="auto"/>
              <w:left w:val="single" w:sz="4" w:space="0" w:color="auto"/>
              <w:bottom w:val="single" w:sz="4" w:space="0" w:color="auto"/>
              <w:right w:val="single" w:sz="4" w:space="0" w:color="auto"/>
            </w:tcBorders>
          </w:tcPr>
          <w:p w14:paraId="3F9AEBBC" w14:textId="35C3A8BF" w:rsidR="00B544F6" w:rsidRPr="0090263D" w:rsidRDefault="00B544F6" w:rsidP="00B544F6">
            <w:pPr>
              <w:pStyle w:val="TAL"/>
              <w:rPr>
                <w:ins w:id="47" w:author="Karthika Paladugu" w:date="2018-09-25T10:56:00Z"/>
                <w:lang w:eastAsia="ja-JP"/>
              </w:rPr>
            </w:pPr>
            <w:ins w:id="48" w:author="Karthika Paladugu" w:date="2018-09-25T10:56:00Z">
              <w:r w:rsidRPr="0090263D">
                <w:rPr>
                  <w:bCs/>
                  <w:i/>
                  <w:szCs w:val="18"/>
                  <w:lang w:eastAsia="ja-JP"/>
                </w:rPr>
                <w:t>0..1</w:t>
              </w:r>
            </w:ins>
          </w:p>
        </w:tc>
        <w:tc>
          <w:tcPr>
            <w:tcW w:w="1800" w:type="dxa"/>
            <w:tcBorders>
              <w:top w:val="single" w:sz="4" w:space="0" w:color="auto"/>
              <w:left w:val="single" w:sz="4" w:space="0" w:color="auto"/>
              <w:bottom w:val="single" w:sz="4" w:space="0" w:color="auto"/>
              <w:right w:val="single" w:sz="4" w:space="0" w:color="auto"/>
            </w:tcBorders>
          </w:tcPr>
          <w:p w14:paraId="35525B52" w14:textId="77777777" w:rsidR="00B544F6" w:rsidRPr="0090263D" w:rsidRDefault="00B544F6" w:rsidP="00B544F6">
            <w:pPr>
              <w:pStyle w:val="TAL"/>
              <w:rPr>
                <w:ins w:id="49" w:author="Karthika Paladugu" w:date="2018-09-25T10:56:00Z"/>
                <w:lang w:eastAsia="ja-JP"/>
              </w:rPr>
            </w:pPr>
          </w:p>
        </w:tc>
        <w:tc>
          <w:tcPr>
            <w:tcW w:w="1620" w:type="dxa"/>
            <w:tcBorders>
              <w:top w:val="single" w:sz="4" w:space="0" w:color="auto"/>
              <w:left w:val="single" w:sz="4" w:space="0" w:color="auto"/>
              <w:bottom w:val="single" w:sz="4" w:space="0" w:color="auto"/>
              <w:right w:val="single" w:sz="4" w:space="0" w:color="auto"/>
            </w:tcBorders>
          </w:tcPr>
          <w:p w14:paraId="33863254" w14:textId="77777777" w:rsidR="00B544F6" w:rsidRPr="0090263D" w:rsidRDefault="00B544F6" w:rsidP="00B544F6">
            <w:pPr>
              <w:pStyle w:val="TAL"/>
              <w:rPr>
                <w:ins w:id="50" w:author="Karthika Paladugu" w:date="2018-09-25T10:56:00Z"/>
                <w:lang w:eastAsia="ja-JP"/>
              </w:rPr>
            </w:pPr>
          </w:p>
        </w:tc>
        <w:tc>
          <w:tcPr>
            <w:tcW w:w="1107" w:type="dxa"/>
            <w:tcBorders>
              <w:top w:val="single" w:sz="4" w:space="0" w:color="auto"/>
              <w:left w:val="single" w:sz="4" w:space="0" w:color="auto"/>
              <w:bottom w:val="single" w:sz="4" w:space="0" w:color="auto"/>
              <w:right w:val="single" w:sz="4" w:space="0" w:color="auto"/>
            </w:tcBorders>
          </w:tcPr>
          <w:p w14:paraId="3E459CAE" w14:textId="698CFEE8" w:rsidR="00B544F6" w:rsidRPr="0090263D" w:rsidRDefault="00B544F6" w:rsidP="00B544F6">
            <w:pPr>
              <w:pStyle w:val="TAC"/>
              <w:rPr>
                <w:ins w:id="51" w:author="Karthika Paladugu" w:date="2018-09-25T10:56:00Z"/>
                <w:lang w:eastAsia="ja-JP"/>
              </w:rPr>
            </w:pPr>
            <w:ins w:id="52" w:author="Karthika Paladugu" w:date="2018-09-25T11:12:00Z">
              <w:r w:rsidRPr="0090263D">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F9882BA" w14:textId="611C0B9B" w:rsidR="00B544F6" w:rsidRPr="0090263D" w:rsidRDefault="00B544F6" w:rsidP="00B544F6">
            <w:pPr>
              <w:pStyle w:val="TAC"/>
              <w:rPr>
                <w:ins w:id="53" w:author="Karthika Paladugu" w:date="2018-09-25T10:56:00Z"/>
                <w:lang w:eastAsia="ja-JP"/>
              </w:rPr>
            </w:pPr>
            <w:ins w:id="54" w:author="Karthika Paladugu" w:date="2018-09-25T11:12:00Z">
              <w:r w:rsidRPr="0090263D">
                <w:rPr>
                  <w:lang w:eastAsia="ja-JP"/>
                </w:rPr>
                <w:t>reject</w:t>
              </w:r>
            </w:ins>
          </w:p>
        </w:tc>
      </w:tr>
      <w:tr w:rsidR="00D4630E" w:rsidRPr="0090263D" w14:paraId="593A2C64" w14:textId="77777777" w:rsidTr="001A2643">
        <w:trPr>
          <w:ins w:id="55" w:author="Karthika Paladugu" w:date="2018-09-25T10:56:00Z"/>
        </w:trPr>
        <w:tc>
          <w:tcPr>
            <w:tcW w:w="2312" w:type="dxa"/>
            <w:tcBorders>
              <w:top w:val="single" w:sz="4" w:space="0" w:color="auto"/>
              <w:left w:val="single" w:sz="4" w:space="0" w:color="auto"/>
              <w:bottom w:val="single" w:sz="4" w:space="0" w:color="auto"/>
              <w:right w:val="single" w:sz="4" w:space="0" w:color="auto"/>
            </w:tcBorders>
          </w:tcPr>
          <w:p w14:paraId="515F0DAA" w14:textId="40AB0054" w:rsidR="00D4630E" w:rsidRPr="0090263D" w:rsidRDefault="00D4630E" w:rsidP="00D4630E">
            <w:pPr>
              <w:pStyle w:val="TAL"/>
              <w:ind w:left="227"/>
              <w:rPr>
                <w:ins w:id="56" w:author="Karthika Paladugu" w:date="2018-09-25T10:56:00Z"/>
                <w:rFonts w:eastAsia="Batang"/>
                <w:lang w:eastAsia="ja-JP"/>
              </w:rPr>
            </w:pPr>
            <w:ins w:id="57" w:author="Karthika Paladugu" w:date="2018-09-25T10:56:00Z">
              <w:r w:rsidRPr="0090263D">
                <w:rPr>
                  <w:b/>
                  <w:lang w:eastAsia="zh-CN"/>
                </w:rPr>
                <w:t xml:space="preserve">&gt;Data Forwarding </w:t>
              </w:r>
            </w:ins>
            <w:ins w:id="58" w:author="Karthika Paladugu" w:date="2018-09-25T11:07:00Z">
              <w:r w:rsidR="006D292A">
                <w:rPr>
                  <w:b/>
                  <w:lang w:eastAsia="zh-CN"/>
                </w:rPr>
                <w:t xml:space="preserve">Info per </w:t>
              </w:r>
            </w:ins>
            <w:ins w:id="59" w:author="Karthika Paladugu" w:date="2018-09-25T10:56:00Z">
              <w:r w:rsidRPr="0090263D">
                <w:rPr>
                  <w:b/>
                  <w:lang w:eastAsia="zh-CN"/>
                </w:rPr>
                <w:t xml:space="preserve">DRB </w:t>
              </w:r>
            </w:ins>
            <w:ins w:id="60" w:author="Karthika Paladugu" w:date="2018-09-25T11:08:00Z">
              <w:r w:rsidR="006D292A">
                <w:rPr>
                  <w:b/>
                  <w:lang w:eastAsia="zh-CN"/>
                </w:rPr>
                <w:t xml:space="preserve">Admitted </w:t>
              </w:r>
            </w:ins>
            <w:ins w:id="61" w:author="Karthika Paladugu" w:date="2018-09-25T10:56:00Z">
              <w:r w:rsidRPr="0090263D">
                <w:rPr>
                  <w:b/>
                  <w:lang w:eastAsia="zh-CN"/>
                </w:rPr>
                <w:t>Item</w:t>
              </w:r>
            </w:ins>
          </w:p>
        </w:tc>
        <w:tc>
          <w:tcPr>
            <w:tcW w:w="1070" w:type="dxa"/>
            <w:tcBorders>
              <w:top w:val="single" w:sz="4" w:space="0" w:color="auto"/>
              <w:left w:val="single" w:sz="4" w:space="0" w:color="auto"/>
              <w:bottom w:val="single" w:sz="4" w:space="0" w:color="auto"/>
              <w:right w:val="single" w:sz="4" w:space="0" w:color="auto"/>
            </w:tcBorders>
          </w:tcPr>
          <w:p w14:paraId="469C046E" w14:textId="77777777" w:rsidR="00D4630E" w:rsidRPr="0090263D" w:rsidRDefault="00D4630E" w:rsidP="00D4630E">
            <w:pPr>
              <w:pStyle w:val="TAL"/>
              <w:rPr>
                <w:ins w:id="62" w:author="Karthika Paladugu" w:date="2018-09-25T10:56:00Z"/>
                <w:rFonts w:eastAsia="Batang"/>
                <w:lang w:eastAsia="ja-JP"/>
              </w:rPr>
            </w:pPr>
          </w:p>
        </w:tc>
        <w:tc>
          <w:tcPr>
            <w:tcW w:w="900" w:type="dxa"/>
            <w:tcBorders>
              <w:top w:val="single" w:sz="4" w:space="0" w:color="auto"/>
              <w:left w:val="single" w:sz="4" w:space="0" w:color="auto"/>
              <w:bottom w:val="single" w:sz="4" w:space="0" w:color="auto"/>
              <w:right w:val="single" w:sz="4" w:space="0" w:color="auto"/>
            </w:tcBorders>
          </w:tcPr>
          <w:p w14:paraId="6A62C959" w14:textId="6C1242DE" w:rsidR="00D4630E" w:rsidRPr="0090263D" w:rsidRDefault="00D4630E" w:rsidP="00D4630E">
            <w:pPr>
              <w:pStyle w:val="TAL"/>
              <w:rPr>
                <w:ins w:id="63" w:author="Karthika Paladugu" w:date="2018-09-25T10:56:00Z"/>
                <w:lang w:eastAsia="ja-JP"/>
              </w:rPr>
            </w:pPr>
            <w:proofErr w:type="gramStart"/>
            <w:ins w:id="64" w:author="Karthika Paladugu" w:date="2018-09-25T10:56:00Z">
              <w:r w:rsidRPr="0090263D">
                <w:rPr>
                  <w:bCs/>
                  <w:i/>
                  <w:szCs w:val="18"/>
                  <w:lang w:eastAsia="ja-JP"/>
                </w:rPr>
                <w:t>1..&lt;</w:t>
              </w:r>
              <w:proofErr w:type="spellStart"/>
              <w:proofErr w:type="gramEnd"/>
              <w:r w:rsidRPr="0090263D">
                <w:rPr>
                  <w:bCs/>
                  <w:i/>
                  <w:szCs w:val="18"/>
                  <w:lang w:eastAsia="ja-JP"/>
                </w:rPr>
                <w:t>maxnoofDRBs</w:t>
              </w:r>
              <w:proofErr w:type="spellEnd"/>
              <w:r w:rsidRPr="0090263D">
                <w:rPr>
                  <w:bCs/>
                  <w:i/>
                  <w:szCs w:val="18"/>
                  <w:lang w:eastAsia="ja-JP"/>
                </w:rPr>
                <w:t>&gt;</w:t>
              </w:r>
            </w:ins>
          </w:p>
        </w:tc>
        <w:tc>
          <w:tcPr>
            <w:tcW w:w="1800" w:type="dxa"/>
            <w:tcBorders>
              <w:top w:val="single" w:sz="4" w:space="0" w:color="auto"/>
              <w:left w:val="single" w:sz="4" w:space="0" w:color="auto"/>
              <w:bottom w:val="single" w:sz="4" w:space="0" w:color="auto"/>
              <w:right w:val="single" w:sz="4" w:space="0" w:color="auto"/>
            </w:tcBorders>
          </w:tcPr>
          <w:p w14:paraId="6AD34FEB" w14:textId="77777777" w:rsidR="00D4630E" w:rsidRPr="0090263D" w:rsidRDefault="00D4630E" w:rsidP="00D4630E">
            <w:pPr>
              <w:pStyle w:val="TAL"/>
              <w:rPr>
                <w:ins w:id="65" w:author="Karthika Paladugu" w:date="2018-09-25T10:56:00Z"/>
                <w:lang w:eastAsia="ja-JP"/>
              </w:rPr>
            </w:pPr>
          </w:p>
        </w:tc>
        <w:tc>
          <w:tcPr>
            <w:tcW w:w="1620" w:type="dxa"/>
            <w:tcBorders>
              <w:top w:val="single" w:sz="4" w:space="0" w:color="auto"/>
              <w:left w:val="single" w:sz="4" w:space="0" w:color="auto"/>
              <w:bottom w:val="single" w:sz="4" w:space="0" w:color="auto"/>
              <w:right w:val="single" w:sz="4" w:space="0" w:color="auto"/>
            </w:tcBorders>
          </w:tcPr>
          <w:p w14:paraId="47ADDC7D" w14:textId="77777777" w:rsidR="00D4630E" w:rsidRPr="0090263D" w:rsidRDefault="00D4630E" w:rsidP="00D4630E">
            <w:pPr>
              <w:pStyle w:val="TAL"/>
              <w:rPr>
                <w:ins w:id="66" w:author="Karthika Paladugu" w:date="2018-09-25T10:56:00Z"/>
                <w:lang w:eastAsia="ja-JP"/>
              </w:rPr>
            </w:pPr>
          </w:p>
        </w:tc>
        <w:tc>
          <w:tcPr>
            <w:tcW w:w="1107" w:type="dxa"/>
            <w:tcBorders>
              <w:top w:val="single" w:sz="4" w:space="0" w:color="auto"/>
              <w:left w:val="single" w:sz="4" w:space="0" w:color="auto"/>
              <w:bottom w:val="single" w:sz="4" w:space="0" w:color="auto"/>
              <w:right w:val="single" w:sz="4" w:space="0" w:color="auto"/>
            </w:tcBorders>
          </w:tcPr>
          <w:p w14:paraId="73F07376" w14:textId="139C33B1" w:rsidR="00D4630E" w:rsidRPr="0090263D" w:rsidRDefault="00D4630E" w:rsidP="00D4630E">
            <w:pPr>
              <w:pStyle w:val="TAC"/>
              <w:rPr>
                <w:ins w:id="67" w:author="Karthika Paladugu" w:date="2018-09-25T10:56:00Z"/>
                <w:lang w:eastAsia="ja-JP"/>
              </w:rPr>
            </w:pPr>
            <w:ins w:id="68" w:author="Karthika Paladugu" w:date="2018-09-25T10:56:00Z">
              <w:r w:rsidRPr="0090263D">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6A8A5DB7" w14:textId="77777777" w:rsidR="00D4630E" w:rsidRPr="0090263D" w:rsidRDefault="00D4630E" w:rsidP="00D4630E">
            <w:pPr>
              <w:pStyle w:val="TAC"/>
              <w:rPr>
                <w:ins w:id="69" w:author="Karthika Paladugu" w:date="2018-09-25T10:56:00Z"/>
                <w:lang w:eastAsia="ja-JP"/>
              </w:rPr>
            </w:pPr>
          </w:p>
        </w:tc>
      </w:tr>
      <w:tr w:rsidR="00D4630E" w:rsidRPr="0090263D" w14:paraId="36C9E08E" w14:textId="77777777" w:rsidTr="001A2643">
        <w:trPr>
          <w:ins w:id="70" w:author="Karthika Paladugu" w:date="2018-09-25T10:56:00Z"/>
        </w:trPr>
        <w:tc>
          <w:tcPr>
            <w:tcW w:w="2312" w:type="dxa"/>
            <w:tcBorders>
              <w:top w:val="single" w:sz="4" w:space="0" w:color="auto"/>
              <w:left w:val="single" w:sz="4" w:space="0" w:color="auto"/>
              <w:bottom w:val="single" w:sz="4" w:space="0" w:color="auto"/>
              <w:right w:val="single" w:sz="4" w:space="0" w:color="auto"/>
            </w:tcBorders>
          </w:tcPr>
          <w:p w14:paraId="27C5DC49" w14:textId="6A77B649" w:rsidR="00D4630E" w:rsidRPr="0090263D" w:rsidRDefault="00D4630E" w:rsidP="00D4630E">
            <w:pPr>
              <w:pStyle w:val="TAL"/>
              <w:ind w:left="227"/>
              <w:rPr>
                <w:ins w:id="71" w:author="Karthika Paladugu" w:date="2018-09-25T10:56:00Z"/>
                <w:rFonts w:eastAsia="Batang"/>
                <w:lang w:eastAsia="ja-JP"/>
              </w:rPr>
            </w:pPr>
            <w:ins w:id="72" w:author="Karthika Paladugu" w:date="2018-09-25T10:56:00Z">
              <w:r w:rsidRPr="0090263D">
                <w:rPr>
                  <w:rFonts w:eastAsia="Batang"/>
                  <w:lang w:eastAsia="ja-JP"/>
                </w:rPr>
                <w:t>&gt;&gt;</w:t>
              </w:r>
              <w:r w:rsidRPr="0090263D">
                <w:rPr>
                  <w:rFonts w:hint="eastAsia"/>
                  <w:lang w:eastAsia="zh-CN"/>
                </w:rPr>
                <w:t>DRB ID</w:t>
              </w:r>
            </w:ins>
          </w:p>
        </w:tc>
        <w:tc>
          <w:tcPr>
            <w:tcW w:w="1070" w:type="dxa"/>
            <w:tcBorders>
              <w:top w:val="single" w:sz="4" w:space="0" w:color="auto"/>
              <w:left w:val="single" w:sz="4" w:space="0" w:color="auto"/>
              <w:bottom w:val="single" w:sz="4" w:space="0" w:color="auto"/>
              <w:right w:val="single" w:sz="4" w:space="0" w:color="auto"/>
            </w:tcBorders>
          </w:tcPr>
          <w:p w14:paraId="6CA09BD5" w14:textId="0D98F613" w:rsidR="00D4630E" w:rsidRPr="0090263D" w:rsidRDefault="00D4630E" w:rsidP="00D4630E">
            <w:pPr>
              <w:pStyle w:val="TAL"/>
              <w:rPr>
                <w:ins w:id="73" w:author="Karthika Paladugu" w:date="2018-09-25T10:56:00Z"/>
                <w:rFonts w:eastAsia="Batang"/>
                <w:lang w:eastAsia="ja-JP"/>
              </w:rPr>
            </w:pPr>
            <w:ins w:id="74" w:author="Karthika Paladugu" w:date="2018-09-25T10:56:00Z">
              <w:r w:rsidRPr="0090263D">
                <w:rPr>
                  <w:rFonts w:eastAsia="Batang"/>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688726DF" w14:textId="77777777" w:rsidR="00D4630E" w:rsidRPr="0090263D" w:rsidRDefault="00D4630E" w:rsidP="00D4630E">
            <w:pPr>
              <w:pStyle w:val="TAL"/>
              <w:rPr>
                <w:ins w:id="75" w:author="Karthika Paladugu" w:date="2018-09-25T10:56:00Z"/>
                <w:lang w:eastAsia="ja-JP"/>
              </w:rPr>
            </w:pPr>
          </w:p>
        </w:tc>
        <w:tc>
          <w:tcPr>
            <w:tcW w:w="1800" w:type="dxa"/>
            <w:tcBorders>
              <w:top w:val="single" w:sz="4" w:space="0" w:color="auto"/>
              <w:left w:val="single" w:sz="4" w:space="0" w:color="auto"/>
              <w:bottom w:val="single" w:sz="4" w:space="0" w:color="auto"/>
              <w:right w:val="single" w:sz="4" w:space="0" w:color="auto"/>
            </w:tcBorders>
          </w:tcPr>
          <w:p w14:paraId="23EB39D1" w14:textId="4024EB6D" w:rsidR="00D4630E" w:rsidRPr="0090263D" w:rsidRDefault="00D4630E" w:rsidP="00D4630E">
            <w:pPr>
              <w:pStyle w:val="TAL"/>
              <w:rPr>
                <w:ins w:id="76" w:author="Karthika Paladugu" w:date="2018-09-25T10:56:00Z"/>
                <w:lang w:eastAsia="ja-JP"/>
              </w:rPr>
            </w:pPr>
            <w:ins w:id="77" w:author="Karthika Paladugu" w:date="2018-09-25T10:56:00Z">
              <w:r w:rsidRPr="0090263D">
                <w:rPr>
                  <w:lang w:eastAsia="ja-JP"/>
                </w:rPr>
                <w:t>9.2.3.33</w:t>
              </w:r>
            </w:ins>
          </w:p>
        </w:tc>
        <w:tc>
          <w:tcPr>
            <w:tcW w:w="1620" w:type="dxa"/>
            <w:tcBorders>
              <w:top w:val="single" w:sz="4" w:space="0" w:color="auto"/>
              <w:left w:val="single" w:sz="4" w:space="0" w:color="auto"/>
              <w:bottom w:val="single" w:sz="4" w:space="0" w:color="auto"/>
              <w:right w:val="single" w:sz="4" w:space="0" w:color="auto"/>
            </w:tcBorders>
          </w:tcPr>
          <w:p w14:paraId="1215C39F" w14:textId="77777777" w:rsidR="00D4630E" w:rsidRPr="0090263D" w:rsidRDefault="00D4630E" w:rsidP="00D4630E">
            <w:pPr>
              <w:pStyle w:val="TAL"/>
              <w:rPr>
                <w:ins w:id="78" w:author="Karthika Paladugu" w:date="2018-09-25T10:56:00Z"/>
                <w:lang w:eastAsia="ja-JP"/>
              </w:rPr>
            </w:pPr>
          </w:p>
        </w:tc>
        <w:tc>
          <w:tcPr>
            <w:tcW w:w="1107" w:type="dxa"/>
            <w:tcBorders>
              <w:top w:val="single" w:sz="4" w:space="0" w:color="auto"/>
              <w:left w:val="single" w:sz="4" w:space="0" w:color="auto"/>
              <w:bottom w:val="single" w:sz="4" w:space="0" w:color="auto"/>
              <w:right w:val="single" w:sz="4" w:space="0" w:color="auto"/>
            </w:tcBorders>
          </w:tcPr>
          <w:p w14:paraId="67FE632E" w14:textId="63689B19" w:rsidR="00D4630E" w:rsidRPr="0090263D" w:rsidRDefault="00D4630E" w:rsidP="00D4630E">
            <w:pPr>
              <w:pStyle w:val="TAC"/>
              <w:rPr>
                <w:ins w:id="79" w:author="Karthika Paladugu" w:date="2018-09-25T10:56:00Z"/>
                <w:lang w:eastAsia="ja-JP"/>
              </w:rPr>
            </w:pPr>
            <w:ins w:id="80" w:author="Karthika Paladugu" w:date="2018-09-25T10:56:00Z">
              <w:r w:rsidRPr="0090263D">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252FD34C" w14:textId="77777777" w:rsidR="00D4630E" w:rsidRPr="0090263D" w:rsidRDefault="00D4630E" w:rsidP="00D4630E">
            <w:pPr>
              <w:pStyle w:val="TAC"/>
              <w:rPr>
                <w:ins w:id="81" w:author="Karthika Paladugu" w:date="2018-09-25T10:56:00Z"/>
                <w:lang w:eastAsia="ja-JP"/>
              </w:rPr>
            </w:pPr>
          </w:p>
        </w:tc>
      </w:tr>
      <w:tr w:rsidR="00D4630E" w:rsidRPr="0090263D" w14:paraId="6A470E2A" w14:textId="77777777" w:rsidTr="00D4630E">
        <w:tblPrEx>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2" w:author="Karthika Paladugu" w:date="2018-09-25T10:57:00Z">
            <w:tblPrEx>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446"/>
          <w:ins w:id="83" w:author="Karthika Paladugu" w:date="2018-09-25T10:56:00Z"/>
          <w:trPrChange w:id="84" w:author="Karthika Paladugu" w:date="2018-09-25T10:57:00Z">
            <w:trPr>
              <w:gridBefore w:val="1"/>
            </w:trPr>
          </w:trPrChange>
        </w:trPr>
        <w:tc>
          <w:tcPr>
            <w:tcW w:w="2312" w:type="dxa"/>
            <w:tcBorders>
              <w:top w:val="single" w:sz="4" w:space="0" w:color="auto"/>
              <w:left w:val="single" w:sz="4" w:space="0" w:color="auto"/>
              <w:bottom w:val="single" w:sz="4" w:space="0" w:color="auto"/>
              <w:right w:val="single" w:sz="4" w:space="0" w:color="auto"/>
            </w:tcBorders>
            <w:tcPrChange w:id="85" w:author="Karthika Paladugu" w:date="2018-09-25T10:57:00Z">
              <w:tcPr>
                <w:tcW w:w="2312" w:type="dxa"/>
                <w:gridSpan w:val="2"/>
                <w:tcBorders>
                  <w:top w:val="single" w:sz="4" w:space="0" w:color="auto"/>
                  <w:left w:val="single" w:sz="4" w:space="0" w:color="auto"/>
                  <w:bottom w:val="single" w:sz="4" w:space="0" w:color="auto"/>
                  <w:right w:val="single" w:sz="4" w:space="0" w:color="auto"/>
                </w:tcBorders>
              </w:tcPr>
            </w:tcPrChange>
          </w:tcPr>
          <w:p w14:paraId="79B8682C" w14:textId="3F12FA81" w:rsidR="00D4630E" w:rsidRPr="0090263D" w:rsidRDefault="00D4630E" w:rsidP="00D4630E">
            <w:pPr>
              <w:pStyle w:val="TAL"/>
              <w:ind w:left="227"/>
              <w:rPr>
                <w:ins w:id="86" w:author="Karthika Paladugu" w:date="2018-09-25T10:56:00Z"/>
                <w:rFonts w:eastAsia="Batang"/>
                <w:lang w:eastAsia="ja-JP"/>
              </w:rPr>
            </w:pPr>
            <w:ins w:id="87" w:author="Karthika Paladugu" w:date="2018-09-25T10:56:00Z">
              <w:r w:rsidRPr="0090263D">
                <w:rPr>
                  <w:rFonts w:eastAsia="Batang"/>
                  <w:lang w:eastAsia="ja-JP"/>
                </w:rPr>
                <w:t>&gt;&gt;</w:t>
              </w:r>
              <w:r w:rsidRPr="0090263D">
                <w:rPr>
                  <w:lang w:eastAsia="ja-JP"/>
                </w:rPr>
                <w:t xml:space="preserve">DL Forwarding </w:t>
              </w:r>
              <w:r w:rsidRPr="0090263D">
                <w:rPr>
                  <w:lang w:val="sv-SE" w:eastAsia="ja-JP"/>
                </w:rPr>
                <w:t xml:space="preserve">UP </w:t>
              </w:r>
              <w:r w:rsidRPr="0090263D">
                <w:rPr>
                  <w:rFonts w:cs="Arial"/>
                  <w:lang w:eastAsia="zh-CN"/>
                </w:rPr>
                <w:t>TNL Information</w:t>
              </w:r>
            </w:ins>
          </w:p>
        </w:tc>
        <w:tc>
          <w:tcPr>
            <w:tcW w:w="1070" w:type="dxa"/>
            <w:tcBorders>
              <w:top w:val="single" w:sz="4" w:space="0" w:color="auto"/>
              <w:left w:val="single" w:sz="4" w:space="0" w:color="auto"/>
              <w:bottom w:val="single" w:sz="4" w:space="0" w:color="auto"/>
              <w:right w:val="single" w:sz="4" w:space="0" w:color="auto"/>
            </w:tcBorders>
            <w:tcPrChange w:id="88" w:author="Karthika Paladugu" w:date="2018-09-25T10:57:00Z">
              <w:tcPr>
                <w:tcW w:w="1070" w:type="dxa"/>
                <w:gridSpan w:val="2"/>
                <w:tcBorders>
                  <w:top w:val="single" w:sz="4" w:space="0" w:color="auto"/>
                  <w:left w:val="single" w:sz="4" w:space="0" w:color="auto"/>
                  <w:bottom w:val="single" w:sz="4" w:space="0" w:color="auto"/>
                  <w:right w:val="single" w:sz="4" w:space="0" w:color="auto"/>
                </w:tcBorders>
              </w:tcPr>
            </w:tcPrChange>
          </w:tcPr>
          <w:p w14:paraId="32814FDA" w14:textId="651FC8CF" w:rsidR="00D4630E" w:rsidRPr="0090263D" w:rsidRDefault="00D4630E" w:rsidP="00D4630E">
            <w:pPr>
              <w:pStyle w:val="TAL"/>
              <w:rPr>
                <w:ins w:id="89" w:author="Karthika Paladugu" w:date="2018-09-25T10:56:00Z"/>
                <w:rFonts w:eastAsia="Batang"/>
                <w:lang w:eastAsia="ja-JP"/>
              </w:rPr>
            </w:pPr>
            <w:ins w:id="90" w:author="Karthika Paladugu" w:date="2018-09-25T10:57:00Z">
              <w:r>
                <w:rPr>
                  <w:rFonts w:eastAsia="Batang"/>
                  <w:lang w:eastAsia="ja-JP"/>
                </w:rPr>
                <w:t>M</w:t>
              </w:r>
            </w:ins>
          </w:p>
        </w:tc>
        <w:tc>
          <w:tcPr>
            <w:tcW w:w="900" w:type="dxa"/>
            <w:tcBorders>
              <w:top w:val="single" w:sz="4" w:space="0" w:color="auto"/>
              <w:left w:val="single" w:sz="4" w:space="0" w:color="auto"/>
              <w:bottom w:val="single" w:sz="4" w:space="0" w:color="auto"/>
              <w:right w:val="single" w:sz="4" w:space="0" w:color="auto"/>
            </w:tcBorders>
            <w:tcPrChange w:id="91" w:author="Karthika Paladugu" w:date="2018-09-25T10:57:00Z">
              <w:tcPr>
                <w:tcW w:w="900" w:type="dxa"/>
                <w:gridSpan w:val="2"/>
                <w:tcBorders>
                  <w:top w:val="single" w:sz="4" w:space="0" w:color="auto"/>
                  <w:left w:val="single" w:sz="4" w:space="0" w:color="auto"/>
                  <w:bottom w:val="single" w:sz="4" w:space="0" w:color="auto"/>
                  <w:right w:val="single" w:sz="4" w:space="0" w:color="auto"/>
                </w:tcBorders>
              </w:tcPr>
            </w:tcPrChange>
          </w:tcPr>
          <w:p w14:paraId="25E13F61" w14:textId="77777777" w:rsidR="00D4630E" w:rsidRPr="0090263D" w:rsidRDefault="00D4630E" w:rsidP="00D4630E">
            <w:pPr>
              <w:pStyle w:val="TAL"/>
              <w:rPr>
                <w:ins w:id="92" w:author="Karthika Paladugu" w:date="2018-09-25T10:56:00Z"/>
                <w:lang w:eastAsia="ja-JP"/>
              </w:rPr>
            </w:pPr>
          </w:p>
        </w:tc>
        <w:tc>
          <w:tcPr>
            <w:tcW w:w="1800" w:type="dxa"/>
            <w:tcBorders>
              <w:top w:val="single" w:sz="4" w:space="0" w:color="auto"/>
              <w:left w:val="single" w:sz="4" w:space="0" w:color="auto"/>
              <w:bottom w:val="single" w:sz="4" w:space="0" w:color="auto"/>
              <w:right w:val="single" w:sz="4" w:space="0" w:color="auto"/>
            </w:tcBorders>
            <w:tcPrChange w:id="93" w:author="Karthika Paladugu" w:date="2018-09-25T10:57:00Z">
              <w:tcPr>
                <w:tcW w:w="1800" w:type="dxa"/>
                <w:gridSpan w:val="2"/>
                <w:tcBorders>
                  <w:top w:val="single" w:sz="4" w:space="0" w:color="auto"/>
                  <w:left w:val="single" w:sz="4" w:space="0" w:color="auto"/>
                  <w:bottom w:val="single" w:sz="4" w:space="0" w:color="auto"/>
                  <w:right w:val="single" w:sz="4" w:space="0" w:color="auto"/>
                </w:tcBorders>
              </w:tcPr>
            </w:tcPrChange>
          </w:tcPr>
          <w:p w14:paraId="4D493644" w14:textId="4A30760E" w:rsidR="00D4630E" w:rsidRPr="0090263D" w:rsidRDefault="00D4630E" w:rsidP="00D4630E">
            <w:pPr>
              <w:pStyle w:val="TAL"/>
              <w:rPr>
                <w:ins w:id="94" w:author="Karthika Paladugu" w:date="2018-09-25T10:56:00Z"/>
                <w:lang w:eastAsia="ja-JP"/>
              </w:rPr>
            </w:pPr>
            <w:ins w:id="95" w:author="Karthika Paladugu" w:date="2018-09-25T10:56:00Z">
              <w:r w:rsidRPr="0090263D">
                <w:rPr>
                  <w:lang w:eastAsia="ja-JP"/>
                </w:rPr>
                <w:t>UP Transport Layer Information</w:t>
              </w:r>
              <w:r w:rsidRPr="0090263D">
                <w:rPr>
                  <w:lang w:val="sv-SE" w:eastAsia="ja-JP"/>
                </w:rPr>
                <w:t xml:space="preserve"> </w:t>
              </w:r>
              <w:r w:rsidRPr="0090263D">
                <w:rPr>
                  <w:noProof/>
                  <w:lang w:eastAsia="ja-JP"/>
                </w:rPr>
                <w:t>9.2.</w:t>
              </w:r>
              <w:r w:rsidRPr="0090263D">
                <w:rPr>
                  <w:noProof/>
                  <w:lang w:eastAsia="zh-CN"/>
                </w:rPr>
                <w:t>3.30</w:t>
              </w:r>
            </w:ins>
          </w:p>
        </w:tc>
        <w:tc>
          <w:tcPr>
            <w:tcW w:w="1620" w:type="dxa"/>
            <w:tcBorders>
              <w:top w:val="single" w:sz="4" w:space="0" w:color="auto"/>
              <w:left w:val="single" w:sz="4" w:space="0" w:color="auto"/>
              <w:bottom w:val="single" w:sz="4" w:space="0" w:color="auto"/>
              <w:right w:val="single" w:sz="4" w:space="0" w:color="auto"/>
            </w:tcBorders>
            <w:tcPrChange w:id="96" w:author="Karthika Paladugu" w:date="2018-09-25T10:57:00Z">
              <w:tcPr>
                <w:tcW w:w="1620" w:type="dxa"/>
                <w:gridSpan w:val="2"/>
                <w:tcBorders>
                  <w:top w:val="single" w:sz="4" w:space="0" w:color="auto"/>
                  <w:left w:val="single" w:sz="4" w:space="0" w:color="auto"/>
                  <w:bottom w:val="single" w:sz="4" w:space="0" w:color="auto"/>
                  <w:right w:val="single" w:sz="4" w:space="0" w:color="auto"/>
                </w:tcBorders>
              </w:tcPr>
            </w:tcPrChange>
          </w:tcPr>
          <w:p w14:paraId="0CB3BA3B" w14:textId="77777777" w:rsidR="00D4630E" w:rsidRPr="0090263D" w:rsidRDefault="00D4630E" w:rsidP="00D4630E">
            <w:pPr>
              <w:pStyle w:val="TAL"/>
              <w:rPr>
                <w:ins w:id="97" w:author="Karthika Paladugu" w:date="2018-09-25T10:56:00Z"/>
                <w:lang w:eastAsia="ja-JP"/>
              </w:rPr>
            </w:pPr>
          </w:p>
        </w:tc>
        <w:tc>
          <w:tcPr>
            <w:tcW w:w="1107" w:type="dxa"/>
            <w:tcBorders>
              <w:top w:val="single" w:sz="4" w:space="0" w:color="auto"/>
              <w:left w:val="single" w:sz="4" w:space="0" w:color="auto"/>
              <w:bottom w:val="single" w:sz="4" w:space="0" w:color="auto"/>
              <w:right w:val="single" w:sz="4" w:space="0" w:color="auto"/>
            </w:tcBorders>
            <w:tcPrChange w:id="98" w:author="Karthika Paladugu" w:date="2018-09-25T10:57:00Z">
              <w:tcPr>
                <w:tcW w:w="1107" w:type="dxa"/>
                <w:gridSpan w:val="2"/>
                <w:tcBorders>
                  <w:top w:val="single" w:sz="4" w:space="0" w:color="auto"/>
                  <w:left w:val="single" w:sz="4" w:space="0" w:color="auto"/>
                  <w:bottom w:val="single" w:sz="4" w:space="0" w:color="auto"/>
                  <w:right w:val="single" w:sz="4" w:space="0" w:color="auto"/>
                </w:tcBorders>
              </w:tcPr>
            </w:tcPrChange>
          </w:tcPr>
          <w:p w14:paraId="65FC0FA5" w14:textId="402DD57F" w:rsidR="00D4630E" w:rsidRPr="0090263D" w:rsidRDefault="00D4630E" w:rsidP="00D4630E">
            <w:pPr>
              <w:pStyle w:val="TAC"/>
              <w:rPr>
                <w:ins w:id="99" w:author="Karthika Paladugu" w:date="2018-09-25T10:56:00Z"/>
                <w:lang w:eastAsia="ja-JP"/>
              </w:rPr>
            </w:pPr>
            <w:ins w:id="100" w:author="Karthika Paladugu" w:date="2018-09-25T10:56:00Z">
              <w:r w:rsidRPr="0090263D">
                <w:rPr>
                  <w:lang w:eastAsia="ja-JP"/>
                </w:rPr>
                <w:t>–</w:t>
              </w:r>
            </w:ins>
          </w:p>
        </w:tc>
        <w:tc>
          <w:tcPr>
            <w:tcW w:w="1080" w:type="dxa"/>
            <w:tcBorders>
              <w:top w:val="single" w:sz="4" w:space="0" w:color="auto"/>
              <w:left w:val="single" w:sz="4" w:space="0" w:color="auto"/>
              <w:bottom w:val="single" w:sz="4" w:space="0" w:color="auto"/>
              <w:right w:val="single" w:sz="4" w:space="0" w:color="auto"/>
            </w:tcBorders>
            <w:tcPrChange w:id="101" w:author="Karthika Paladugu" w:date="2018-09-25T10:57:00Z">
              <w:tcPr>
                <w:tcW w:w="1080" w:type="dxa"/>
                <w:gridSpan w:val="2"/>
                <w:tcBorders>
                  <w:top w:val="single" w:sz="4" w:space="0" w:color="auto"/>
                  <w:left w:val="single" w:sz="4" w:space="0" w:color="auto"/>
                  <w:bottom w:val="single" w:sz="4" w:space="0" w:color="auto"/>
                  <w:right w:val="single" w:sz="4" w:space="0" w:color="auto"/>
                </w:tcBorders>
              </w:tcPr>
            </w:tcPrChange>
          </w:tcPr>
          <w:p w14:paraId="11F11F36" w14:textId="77777777" w:rsidR="00D4630E" w:rsidRPr="0090263D" w:rsidRDefault="00D4630E" w:rsidP="00D4630E">
            <w:pPr>
              <w:pStyle w:val="TAC"/>
              <w:rPr>
                <w:ins w:id="102" w:author="Karthika Paladugu" w:date="2018-09-25T10:56:00Z"/>
                <w:lang w:eastAsia="ja-JP"/>
              </w:rPr>
            </w:pPr>
          </w:p>
        </w:tc>
      </w:tr>
    </w:tbl>
    <w:p w14:paraId="2A43DF8E" w14:textId="77777777" w:rsidR="004E19E6" w:rsidRPr="0090263D" w:rsidRDefault="004E19E6" w:rsidP="004E19E6">
      <w:pPr>
        <w:rPr>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E19E6" w:rsidRPr="0090263D" w14:paraId="7E98279F" w14:textId="77777777" w:rsidTr="001A2643">
        <w:tc>
          <w:tcPr>
            <w:tcW w:w="3686" w:type="dxa"/>
          </w:tcPr>
          <w:p w14:paraId="08E41D76" w14:textId="77777777" w:rsidR="004E19E6" w:rsidRPr="0090263D" w:rsidRDefault="004E19E6" w:rsidP="001A2643">
            <w:pPr>
              <w:pStyle w:val="TAH"/>
              <w:rPr>
                <w:lang w:eastAsia="ja-JP"/>
              </w:rPr>
            </w:pPr>
            <w:r w:rsidRPr="0090263D">
              <w:rPr>
                <w:lang w:eastAsia="ja-JP"/>
              </w:rPr>
              <w:t>Range bound</w:t>
            </w:r>
          </w:p>
        </w:tc>
        <w:tc>
          <w:tcPr>
            <w:tcW w:w="5670" w:type="dxa"/>
          </w:tcPr>
          <w:p w14:paraId="324AE74C" w14:textId="77777777" w:rsidR="004E19E6" w:rsidRPr="0090263D" w:rsidRDefault="004E19E6" w:rsidP="001A2643">
            <w:pPr>
              <w:pStyle w:val="TAH"/>
              <w:rPr>
                <w:lang w:eastAsia="ja-JP"/>
              </w:rPr>
            </w:pPr>
            <w:r w:rsidRPr="0090263D">
              <w:rPr>
                <w:lang w:eastAsia="ja-JP"/>
              </w:rPr>
              <w:t>Explanation</w:t>
            </w:r>
          </w:p>
        </w:tc>
      </w:tr>
      <w:tr w:rsidR="004E19E6" w:rsidRPr="0090263D" w14:paraId="45444B7D" w14:textId="77777777" w:rsidTr="001A2643">
        <w:tc>
          <w:tcPr>
            <w:tcW w:w="3686" w:type="dxa"/>
          </w:tcPr>
          <w:p w14:paraId="2E34F6E0" w14:textId="77777777" w:rsidR="004E19E6" w:rsidRPr="0090263D" w:rsidRDefault="004E19E6" w:rsidP="001A2643">
            <w:pPr>
              <w:pStyle w:val="TAL"/>
              <w:rPr>
                <w:lang w:eastAsia="ja-JP"/>
              </w:rPr>
            </w:pPr>
            <w:proofErr w:type="spellStart"/>
            <w:r w:rsidRPr="0090263D">
              <w:rPr>
                <w:lang w:eastAsia="ja-JP"/>
              </w:rPr>
              <w:t>maxnoof</w:t>
            </w:r>
            <w:r w:rsidRPr="0090263D">
              <w:t>PDUSsessions</w:t>
            </w:r>
            <w:proofErr w:type="spellEnd"/>
          </w:p>
        </w:tc>
        <w:tc>
          <w:tcPr>
            <w:tcW w:w="5670" w:type="dxa"/>
          </w:tcPr>
          <w:p w14:paraId="40EFA972" w14:textId="6E6AB463" w:rsidR="00B544F6" w:rsidRPr="0090263D" w:rsidRDefault="004E19E6" w:rsidP="001A2643">
            <w:pPr>
              <w:pStyle w:val="TAL"/>
              <w:rPr>
                <w:lang w:eastAsia="ja-JP"/>
              </w:rPr>
            </w:pPr>
            <w:r w:rsidRPr="0090263D">
              <w:rPr>
                <w:lang w:eastAsia="ja-JP"/>
              </w:rPr>
              <w:t>Maximum no. of PDU sessions. Value is 256</w:t>
            </w:r>
          </w:p>
        </w:tc>
      </w:tr>
      <w:tr w:rsidR="00B544F6" w:rsidRPr="0090263D" w14:paraId="25692787" w14:textId="77777777" w:rsidTr="001A2643">
        <w:trPr>
          <w:ins w:id="103" w:author="Karthika Paladugu" w:date="2018-09-25T11:11:00Z"/>
        </w:trPr>
        <w:tc>
          <w:tcPr>
            <w:tcW w:w="3686" w:type="dxa"/>
          </w:tcPr>
          <w:p w14:paraId="400C3C63" w14:textId="06E5D5A9" w:rsidR="00B544F6" w:rsidRPr="0090263D" w:rsidRDefault="00B544F6" w:rsidP="00B544F6">
            <w:pPr>
              <w:pStyle w:val="TAL"/>
              <w:rPr>
                <w:ins w:id="104" w:author="Karthika Paladugu" w:date="2018-09-25T11:11:00Z"/>
                <w:lang w:eastAsia="ja-JP"/>
              </w:rPr>
            </w:pPr>
            <w:proofErr w:type="spellStart"/>
            <w:ins w:id="105" w:author="Karthika Paladugu" w:date="2018-09-25T11:11:00Z">
              <w:r w:rsidRPr="0090263D">
                <w:rPr>
                  <w:lang w:eastAsia="ja-JP"/>
                </w:rPr>
                <w:t>maxnoofDRBs</w:t>
              </w:r>
              <w:proofErr w:type="spellEnd"/>
            </w:ins>
          </w:p>
        </w:tc>
        <w:tc>
          <w:tcPr>
            <w:tcW w:w="5670" w:type="dxa"/>
          </w:tcPr>
          <w:p w14:paraId="30757729" w14:textId="3A426FF7" w:rsidR="00B544F6" w:rsidRPr="0090263D" w:rsidRDefault="00B544F6" w:rsidP="00B544F6">
            <w:pPr>
              <w:pStyle w:val="TAL"/>
              <w:rPr>
                <w:ins w:id="106" w:author="Karthika Paladugu" w:date="2018-09-25T11:11:00Z"/>
                <w:lang w:eastAsia="ja-JP"/>
              </w:rPr>
            </w:pPr>
            <w:ins w:id="107" w:author="Karthika Paladugu" w:date="2018-09-25T11:11:00Z">
              <w:r w:rsidRPr="0090263D">
                <w:rPr>
                  <w:lang w:eastAsia="ja-JP"/>
                </w:rPr>
                <w:t>Maximum no. of DRBs. Value is 32</w:t>
              </w:r>
            </w:ins>
          </w:p>
        </w:tc>
      </w:tr>
    </w:tbl>
    <w:p w14:paraId="61839D76" w14:textId="77777777" w:rsidR="004D6B18" w:rsidRDefault="004D6B18" w:rsidP="0022229F">
      <w:pPr>
        <w:rPr>
          <w:lang w:eastAsia="zh-CN"/>
        </w:rPr>
      </w:pPr>
    </w:p>
    <w:p w14:paraId="01540D3E" w14:textId="77777777" w:rsidR="0022229F" w:rsidRPr="00EB09F5" w:rsidRDefault="0022229F" w:rsidP="0022229F">
      <w:pPr>
        <w:pStyle w:val="CRCoverPage"/>
        <w:tabs>
          <w:tab w:val="right" w:pos="9639"/>
        </w:tabs>
        <w:spacing w:after="0"/>
        <w:rPr>
          <w:b/>
          <w:noProof/>
          <w:sz w:val="24"/>
        </w:rPr>
      </w:pPr>
    </w:p>
    <w:p w14:paraId="108CB20F" w14:textId="77777777" w:rsidR="0022229F" w:rsidRPr="00DF219E" w:rsidRDefault="0022229F" w:rsidP="0022229F">
      <w:pPr>
        <w:rPr>
          <w:lang w:eastAsia="zh-CN"/>
        </w:rPr>
      </w:pPr>
      <w:r>
        <w:rPr>
          <w:lang w:eastAsia="zh-CN"/>
        </w:rPr>
        <w:t>--------------------------- End of TP ------------------------------</w:t>
      </w:r>
    </w:p>
    <w:p w14:paraId="697F8890" w14:textId="77777777" w:rsidR="000B78B3" w:rsidRDefault="000B78B3"/>
    <w:sectPr w:rsidR="000B78B3" w:rsidSect="00E43ED3">
      <w:footerReference w:type="default" r:id="rId19"/>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766CED" w14:textId="77777777" w:rsidR="00897D81" w:rsidRDefault="00897D81">
      <w:pPr>
        <w:spacing w:after="0"/>
      </w:pPr>
      <w:r>
        <w:separator/>
      </w:r>
    </w:p>
  </w:endnote>
  <w:endnote w:type="continuationSeparator" w:id="0">
    <w:p w14:paraId="47B546FC" w14:textId="77777777" w:rsidR="00897D81" w:rsidRDefault="00897D8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CC7E17" w14:textId="77777777" w:rsidR="00E43ED3" w:rsidRDefault="00E73D7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02C683" w14:textId="77777777" w:rsidR="00897D81" w:rsidRDefault="00897D81">
      <w:pPr>
        <w:spacing w:after="0"/>
      </w:pPr>
      <w:r>
        <w:separator/>
      </w:r>
    </w:p>
  </w:footnote>
  <w:footnote w:type="continuationSeparator" w:id="0">
    <w:p w14:paraId="08FDCFDD" w14:textId="77777777" w:rsidR="00897D81" w:rsidRDefault="00897D8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BDD5F2B"/>
    <w:multiLevelType w:val="multilevel"/>
    <w:tmpl w:val="9342D584"/>
    <w:lvl w:ilvl="0">
      <w:start w:val="1"/>
      <w:numFmt w:val="decimal"/>
      <w:suff w:val="nothing"/>
      <w:lvlText w:val="%1  "/>
      <w:lvlJc w:val="left"/>
      <w:pPr>
        <w:ind w:left="3970" w:firstLine="0"/>
      </w:pPr>
      <w:rPr>
        <w:rFonts w:ascii="Arial" w:eastAsia="SimHei" w:hAnsi="Arial" w:hint="default"/>
        <w:b w:val="0"/>
        <w:i w:val="0"/>
        <w:sz w:val="36"/>
        <w:szCs w:val="36"/>
        <w:lang w:val="en-GB"/>
      </w:rPr>
    </w:lvl>
    <w:lvl w:ilvl="1">
      <w:start w:val="1"/>
      <w:numFmt w:val="decimal"/>
      <w:pStyle w:val="Heading2"/>
      <w:suff w:val="nothing"/>
      <w:lvlText w:val="4.%2  "/>
      <w:lvlJc w:val="left"/>
      <w:pPr>
        <w:ind w:left="90" w:firstLine="0"/>
      </w:pPr>
      <w:rPr>
        <w:rFonts w:ascii="Arial" w:hAnsi="Arial" w:hint="default"/>
        <w:b w:val="0"/>
        <w:i w:val="0"/>
        <w:sz w:val="30"/>
        <w:szCs w:val="30"/>
      </w:rPr>
    </w:lvl>
    <w:lvl w:ilvl="2">
      <w:start w:val="1"/>
      <w:numFmt w:val="decimal"/>
      <w:pStyle w:val="Heading3"/>
      <w:suff w:val="nothing"/>
      <w:lvlText w:val="%1.%2.%3  "/>
      <w:lvlJc w:val="left"/>
      <w:pPr>
        <w:ind w:left="2978" w:firstLine="0"/>
      </w:pPr>
      <w:rPr>
        <w:rFonts w:ascii="Arial" w:hAnsi="Arial" w:hint="default"/>
        <w:b/>
        <w:i w:val="0"/>
        <w:sz w:val="21"/>
        <w:szCs w:val="21"/>
      </w:rPr>
    </w:lvl>
    <w:lvl w:ilvl="3">
      <w:start w:val="1"/>
      <w:numFmt w:val="decimal"/>
      <w:pStyle w:val="Heading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 w15:restartNumberingAfterBreak="0">
    <w:nsid w:val="15480D7D"/>
    <w:multiLevelType w:val="hybridMultilevel"/>
    <w:tmpl w:val="AFBC438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682A6BF4"/>
    <w:multiLevelType w:val="multilevel"/>
    <w:tmpl w:val="728AA17A"/>
    <w:lvl w:ilvl="0">
      <w:start w:val="9"/>
      <w:numFmt w:val="decimal"/>
      <w:lvlText w:val="%1"/>
      <w:lvlJc w:val="left"/>
      <w:pPr>
        <w:ind w:left="1050" w:hanging="1050"/>
      </w:pPr>
      <w:rPr>
        <w:rFonts w:hint="default"/>
      </w:rPr>
    </w:lvl>
    <w:lvl w:ilvl="1">
      <w:start w:val="2"/>
      <w:numFmt w:val="decimal"/>
      <w:lvlText w:val="%1.%2"/>
      <w:lvlJc w:val="left"/>
      <w:pPr>
        <w:ind w:left="1050" w:hanging="1050"/>
      </w:pPr>
      <w:rPr>
        <w:rFonts w:hint="default"/>
      </w:rPr>
    </w:lvl>
    <w:lvl w:ilvl="2">
      <w:start w:val="3"/>
      <w:numFmt w:val="decimal"/>
      <w:lvlText w:val="%1.%2.%3"/>
      <w:lvlJc w:val="left"/>
      <w:pPr>
        <w:ind w:left="1050" w:hanging="1050"/>
      </w:pPr>
      <w:rPr>
        <w:rFonts w:hint="default"/>
      </w:rPr>
    </w:lvl>
    <w:lvl w:ilvl="3">
      <w:start w:val="56"/>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69E67B23"/>
    <w:multiLevelType w:val="multilevel"/>
    <w:tmpl w:val="176AB7CE"/>
    <w:lvl w:ilvl="0">
      <w:start w:val="1"/>
      <w:numFmt w:val="decimal"/>
      <w:lvlText w:val="%1."/>
      <w:lvlJc w:val="left"/>
      <w:pPr>
        <w:ind w:left="360" w:hanging="360"/>
      </w:pPr>
      <w:rPr>
        <w:rFonts w:hint="default"/>
      </w:rPr>
    </w:lvl>
    <w:lvl w:ilvl="1">
      <w:start w:val="1"/>
      <w:numFmt w:val="decimal"/>
      <w:lvlText w:val="%1.%2."/>
      <w:lvlJc w:val="left"/>
      <w:pPr>
        <w:ind w:left="72" w:hanging="7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
  </w:num>
  <w:num w:numId="2">
    <w:abstractNumId w:val="2"/>
  </w:num>
  <w:num w:numId="3">
    <w:abstractNumId w:val="3"/>
  </w:num>
  <w:num w:numId="4">
    <w:abstractNumId w:val="4"/>
  </w:num>
  <w:num w:numId="5">
    <w:abstractNumId w:val="0"/>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rthika Paladugu">
    <w15:presenceInfo w15:providerId="AD" w15:userId="S-1-5-21-945540591-4024260831-3861152641-13213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229F"/>
    <w:rsid w:val="00077D2E"/>
    <w:rsid w:val="000B78B3"/>
    <w:rsid w:val="001D3A3A"/>
    <w:rsid w:val="0022229F"/>
    <w:rsid w:val="0025151B"/>
    <w:rsid w:val="002743A2"/>
    <w:rsid w:val="0031323D"/>
    <w:rsid w:val="00393757"/>
    <w:rsid w:val="00433D10"/>
    <w:rsid w:val="00471DD3"/>
    <w:rsid w:val="004C35C7"/>
    <w:rsid w:val="004D6B18"/>
    <w:rsid w:val="004E19E6"/>
    <w:rsid w:val="00501AB6"/>
    <w:rsid w:val="00514FC7"/>
    <w:rsid w:val="0060590F"/>
    <w:rsid w:val="006D292A"/>
    <w:rsid w:val="00717863"/>
    <w:rsid w:val="007A34B9"/>
    <w:rsid w:val="007E3A01"/>
    <w:rsid w:val="007F64E0"/>
    <w:rsid w:val="00897D81"/>
    <w:rsid w:val="00986A1C"/>
    <w:rsid w:val="009C171E"/>
    <w:rsid w:val="00AA5289"/>
    <w:rsid w:val="00B544F6"/>
    <w:rsid w:val="00D4630E"/>
    <w:rsid w:val="00E3485E"/>
    <w:rsid w:val="00E57CAA"/>
    <w:rsid w:val="00E73D75"/>
    <w:rsid w:val="00EA6EEB"/>
    <w:rsid w:val="00FF75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49"/>
    <o:shapelayout v:ext="edit">
      <o:idmap v:ext="edit" data="1"/>
    </o:shapelayout>
  </w:shapeDefaults>
  <w:decimalSymbol w:val="."/>
  <w:listSeparator w:val=","/>
  <w14:docId w14:val="0A6F0571"/>
  <w15:chartTrackingRefBased/>
  <w15:docId w15:val="{C3C77C81-525B-4CA5-990A-7F3FF36113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2229F"/>
    <w:pPr>
      <w:spacing w:after="180" w:line="240" w:lineRule="auto"/>
    </w:pPr>
    <w:rPr>
      <w:rFonts w:ascii="Times New Roman" w:eastAsia="SimSun" w:hAnsi="Times New Roman" w:cs="Times New Roman"/>
      <w:sz w:val="20"/>
      <w:szCs w:val="20"/>
      <w:lang w:val="en-GB"/>
    </w:rPr>
  </w:style>
  <w:style w:type="paragraph" w:styleId="Heading1">
    <w:name w:val="heading 1"/>
    <w:aliases w:val="H1,h1"/>
    <w:next w:val="Normal"/>
    <w:link w:val="Heading1Char"/>
    <w:qFormat/>
    <w:rsid w:val="0022229F"/>
    <w:pPr>
      <w:keepNext/>
      <w:keepLines/>
      <w:pBdr>
        <w:top w:val="single" w:sz="12" w:space="3" w:color="auto"/>
      </w:pBdr>
      <w:spacing w:before="240" w:after="180" w:line="240" w:lineRule="auto"/>
      <w:outlineLvl w:val="0"/>
    </w:pPr>
    <w:rPr>
      <w:rFonts w:ascii="Arial" w:eastAsia="MS Mincho" w:hAnsi="Arial" w:cs="Times New Roman"/>
      <w:sz w:val="32"/>
      <w:szCs w:val="20"/>
      <w:lang w:val="en-GB"/>
    </w:rPr>
  </w:style>
  <w:style w:type="paragraph" w:styleId="Heading2">
    <w:name w:val="heading 2"/>
    <w:aliases w:val="Head2A,2,H2,h2"/>
    <w:basedOn w:val="Heading1"/>
    <w:next w:val="Normal"/>
    <w:link w:val="Heading2Char"/>
    <w:qFormat/>
    <w:rsid w:val="0022229F"/>
    <w:pPr>
      <w:numPr>
        <w:ilvl w:val="1"/>
        <w:numId w:val="1"/>
      </w:numPr>
      <w:pBdr>
        <w:top w:val="none" w:sz="0" w:space="0" w:color="auto"/>
      </w:pBdr>
      <w:spacing w:before="180"/>
      <w:outlineLvl w:val="1"/>
    </w:pPr>
    <w:rPr>
      <w:sz w:val="28"/>
    </w:rPr>
  </w:style>
  <w:style w:type="paragraph" w:styleId="Heading3">
    <w:name w:val="heading 3"/>
    <w:aliases w:val="Underrubrik2,H3,h3,no break"/>
    <w:basedOn w:val="Heading2"/>
    <w:next w:val="Normal"/>
    <w:link w:val="Heading3Char"/>
    <w:qFormat/>
    <w:rsid w:val="0022229F"/>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22229F"/>
    <w:pPr>
      <w:numPr>
        <w:ilvl w:val="3"/>
      </w:numPr>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22229F"/>
    <w:rPr>
      <w:rFonts w:ascii="Arial" w:eastAsia="MS Mincho" w:hAnsi="Arial" w:cs="Times New Roman"/>
      <w:sz w:val="32"/>
      <w:szCs w:val="20"/>
      <w:lang w:val="en-GB"/>
    </w:rPr>
  </w:style>
  <w:style w:type="character" w:customStyle="1" w:styleId="Heading2Char">
    <w:name w:val="Heading 2 Char"/>
    <w:aliases w:val="Head2A Char,2 Char,H2 Char,h2 Char"/>
    <w:basedOn w:val="DefaultParagraphFont"/>
    <w:link w:val="Heading2"/>
    <w:rsid w:val="0022229F"/>
    <w:rPr>
      <w:rFonts w:ascii="Arial" w:eastAsia="MS Mincho" w:hAnsi="Arial" w:cs="Times New Roman"/>
      <w:sz w:val="28"/>
      <w:szCs w:val="20"/>
      <w:lang w:val="en-GB"/>
    </w:rPr>
  </w:style>
  <w:style w:type="character" w:customStyle="1" w:styleId="Heading3Char">
    <w:name w:val="Heading 3 Char"/>
    <w:aliases w:val="Underrubrik2 Char,H3 Char,h3 Char,no break Char"/>
    <w:basedOn w:val="DefaultParagraphFont"/>
    <w:link w:val="Heading3"/>
    <w:rsid w:val="0022229F"/>
    <w:rPr>
      <w:rFonts w:ascii="Arial" w:eastAsia="MS Mincho"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2229F"/>
    <w:rPr>
      <w:rFonts w:ascii="Arial" w:eastAsia="MS Mincho" w:hAnsi="Arial" w:cs="Times New Roman"/>
      <w:sz w:val="24"/>
      <w:szCs w:val="20"/>
      <w:lang w:val="en-GB"/>
    </w:rPr>
  </w:style>
  <w:style w:type="paragraph" w:customStyle="1" w:styleId="TAH">
    <w:name w:val="TAH"/>
    <w:basedOn w:val="Normal"/>
    <w:link w:val="TAHChar"/>
    <w:rsid w:val="0022229F"/>
    <w:pPr>
      <w:keepNext/>
      <w:keepLines/>
      <w:spacing w:after="0"/>
      <w:jc w:val="center"/>
    </w:pPr>
    <w:rPr>
      <w:rFonts w:ascii="Arial" w:hAnsi="Arial"/>
      <w:b/>
      <w:sz w:val="18"/>
    </w:rPr>
  </w:style>
  <w:style w:type="character" w:customStyle="1" w:styleId="TAHChar">
    <w:name w:val="TAH Char"/>
    <w:link w:val="TAH"/>
    <w:rsid w:val="0022229F"/>
    <w:rPr>
      <w:rFonts w:ascii="Arial" w:eastAsia="SimSun" w:hAnsi="Arial" w:cs="Times New Roman"/>
      <w:b/>
      <w:sz w:val="18"/>
      <w:szCs w:val="20"/>
      <w:lang w:val="en-GB"/>
    </w:rPr>
  </w:style>
  <w:style w:type="paragraph" w:customStyle="1" w:styleId="TAL">
    <w:name w:val="TAL"/>
    <w:basedOn w:val="Normal"/>
    <w:link w:val="TALCar"/>
    <w:rsid w:val="0022229F"/>
    <w:pPr>
      <w:keepNext/>
      <w:keepLines/>
      <w:spacing w:after="0"/>
    </w:pPr>
    <w:rPr>
      <w:rFonts w:ascii="Arial" w:hAnsi="Arial"/>
      <w:sz w:val="18"/>
    </w:rPr>
  </w:style>
  <w:style w:type="character" w:customStyle="1" w:styleId="TALCar">
    <w:name w:val="TAL Car"/>
    <w:link w:val="TAL"/>
    <w:rsid w:val="0022229F"/>
    <w:rPr>
      <w:rFonts w:ascii="Arial" w:eastAsia="SimSun" w:hAnsi="Arial" w:cs="Times New Roman"/>
      <w:sz w:val="18"/>
      <w:szCs w:val="20"/>
      <w:lang w:val="en-GB"/>
    </w:rPr>
  </w:style>
  <w:style w:type="paragraph" w:customStyle="1" w:styleId="TF">
    <w:name w:val="TF"/>
    <w:aliases w:val="left"/>
    <w:basedOn w:val="TH"/>
    <w:link w:val="TFChar"/>
    <w:rsid w:val="0022229F"/>
    <w:pPr>
      <w:keepNext w:val="0"/>
      <w:spacing w:before="0" w:after="240"/>
    </w:pPr>
    <w:rPr>
      <w:lang w:val="x-none"/>
    </w:rPr>
  </w:style>
  <w:style w:type="paragraph" w:customStyle="1" w:styleId="TH">
    <w:name w:val="TH"/>
    <w:basedOn w:val="Normal"/>
    <w:link w:val="THChar"/>
    <w:rsid w:val="0022229F"/>
    <w:pPr>
      <w:keepNext/>
      <w:keepLines/>
      <w:spacing w:before="60"/>
      <w:jc w:val="center"/>
    </w:pPr>
    <w:rPr>
      <w:rFonts w:ascii="Arial" w:hAnsi="Arial"/>
      <w:b/>
    </w:rPr>
  </w:style>
  <w:style w:type="character" w:customStyle="1" w:styleId="THChar">
    <w:name w:val="TH Char"/>
    <w:link w:val="TH"/>
    <w:rsid w:val="0022229F"/>
    <w:rPr>
      <w:rFonts w:ascii="Arial" w:eastAsia="SimSun" w:hAnsi="Arial" w:cs="Times New Roman"/>
      <w:b/>
      <w:sz w:val="20"/>
      <w:szCs w:val="20"/>
      <w:lang w:val="en-GB"/>
    </w:rPr>
  </w:style>
  <w:style w:type="character" w:customStyle="1" w:styleId="TFChar">
    <w:name w:val="TF Char"/>
    <w:link w:val="TF"/>
    <w:rsid w:val="0022229F"/>
    <w:rPr>
      <w:rFonts w:ascii="Arial" w:eastAsia="SimSun" w:hAnsi="Arial" w:cs="Times New Roman"/>
      <w:b/>
      <w:sz w:val="20"/>
      <w:szCs w:val="20"/>
      <w:lang w:val="x-none"/>
    </w:rPr>
  </w:style>
  <w:style w:type="paragraph" w:customStyle="1" w:styleId="EditorsNote">
    <w:name w:val="Editor's Note"/>
    <w:aliases w:val="EN"/>
    <w:basedOn w:val="Heading4"/>
    <w:link w:val="EditorsNoteChar"/>
    <w:qFormat/>
    <w:rsid w:val="0022229F"/>
    <w:pPr>
      <w:keepNext w:val="0"/>
      <w:numPr>
        <w:ilvl w:val="0"/>
        <w:numId w:val="0"/>
      </w:numPr>
      <w:spacing w:before="0"/>
      <w:ind w:left="1135" w:hanging="851"/>
      <w:outlineLvl w:val="9"/>
    </w:pPr>
    <w:rPr>
      <w:rFonts w:ascii="Times New Roman" w:eastAsia="SimSun" w:hAnsi="Times New Roman"/>
      <w:color w:val="FF0000"/>
      <w:sz w:val="20"/>
    </w:rPr>
  </w:style>
  <w:style w:type="character" w:customStyle="1" w:styleId="EditorsNoteChar">
    <w:name w:val="Editor's Note Char"/>
    <w:link w:val="EditorsNote"/>
    <w:rsid w:val="0022229F"/>
    <w:rPr>
      <w:rFonts w:ascii="Times New Roman" w:eastAsia="SimSun" w:hAnsi="Times New Roman" w:cs="Times New Roman"/>
      <w:color w:val="FF0000"/>
      <w:sz w:val="20"/>
      <w:szCs w:val="20"/>
      <w:lang w:val="en-GB"/>
    </w:rPr>
  </w:style>
  <w:style w:type="paragraph" w:styleId="Footer">
    <w:name w:val="footer"/>
    <w:basedOn w:val="Header"/>
    <w:link w:val="FooterChar"/>
    <w:rsid w:val="0022229F"/>
    <w:pPr>
      <w:widowControl w:val="0"/>
      <w:tabs>
        <w:tab w:val="clear" w:pos="4680"/>
        <w:tab w:val="clear" w:pos="9360"/>
      </w:tabs>
      <w:jc w:val="center"/>
    </w:pPr>
    <w:rPr>
      <w:rFonts w:ascii="Arial" w:eastAsia="MS Mincho" w:hAnsi="Arial"/>
      <w:b/>
      <w:i/>
      <w:noProof/>
      <w:sz w:val="18"/>
    </w:rPr>
  </w:style>
  <w:style w:type="character" w:customStyle="1" w:styleId="FooterChar">
    <w:name w:val="Footer Char"/>
    <w:basedOn w:val="DefaultParagraphFont"/>
    <w:link w:val="Footer"/>
    <w:rsid w:val="0022229F"/>
    <w:rPr>
      <w:rFonts w:ascii="Arial" w:eastAsia="MS Mincho" w:hAnsi="Arial" w:cs="Times New Roman"/>
      <w:b/>
      <w:i/>
      <w:noProof/>
      <w:sz w:val="18"/>
      <w:szCs w:val="20"/>
      <w:lang w:val="en-GB"/>
    </w:rPr>
  </w:style>
  <w:style w:type="paragraph" w:styleId="Header">
    <w:name w:val="header"/>
    <w:basedOn w:val="Normal"/>
    <w:link w:val="HeaderChar"/>
    <w:unhideWhenUsed/>
    <w:rsid w:val="0022229F"/>
    <w:pPr>
      <w:tabs>
        <w:tab w:val="center" w:pos="4680"/>
        <w:tab w:val="right" w:pos="9360"/>
      </w:tabs>
      <w:spacing w:after="0"/>
    </w:pPr>
  </w:style>
  <w:style w:type="character" w:customStyle="1" w:styleId="HeaderChar">
    <w:name w:val="Header Char"/>
    <w:basedOn w:val="DefaultParagraphFont"/>
    <w:link w:val="Header"/>
    <w:rsid w:val="0022229F"/>
    <w:rPr>
      <w:rFonts w:ascii="Times New Roman" w:eastAsia="SimSun" w:hAnsi="Times New Roman" w:cs="Times New Roman"/>
      <w:sz w:val="20"/>
      <w:szCs w:val="20"/>
      <w:lang w:val="en-GB"/>
    </w:rPr>
  </w:style>
  <w:style w:type="paragraph" w:customStyle="1" w:styleId="CRCoverPage">
    <w:name w:val="CR Cover Page"/>
    <w:rsid w:val="0022229F"/>
    <w:pPr>
      <w:spacing w:after="120" w:line="240" w:lineRule="auto"/>
    </w:pPr>
    <w:rPr>
      <w:rFonts w:ascii="Arial" w:eastAsia="MS Mincho" w:hAnsi="Arial" w:cs="Times New Roman"/>
      <w:sz w:val="20"/>
      <w:szCs w:val="20"/>
      <w:lang w:val="en-GB"/>
    </w:rPr>
  </w:style>
  <w:style w:type="paragraph" w:customStyle="1" w:styleId="a">
    <w:name w:val="插图题注"/>
    <w:basedOn w:val="Normal"/>
    <w:rsid w:val="0022229F"/>
    <w:pPr>
      <w:numPr>
        <w:ilvl w:val="7"/>
        <w:numId w:val="1"/>
      </w:numPr>
    </w:pPr>
  </w:style>
  <w:style w:type="paragraph" w:customStyle="1" w:styleId="a0">
    <w:name w:val="表格题注"/>
    <w:basedOn w:val="Normal"/>
    <w:rsid w:val="0022229F"/>
    <w:pPr>
      <w:numPr>
        <w:ilvl w:val="8"/>
        <w:numId w:val="1"/>
      </w:numPr>
    </w:pPr>
  </w:style>
  <w:style w:type="paragraph" w:customStyle="1" w:styleId="TAC">
    <w:name w:val="TAC"/>
    <w:basedOn w:val="TAL"/>
    <w:link w:val="TACChar"/>
    <w:rsid w:val="0022229F"/>
    <w:pPr>
      <w:overflowPunct w:val="0"/>
      <w:autoSpaceDE w:val="0"/>
      <w:autoSpaceDN w:val="0"/>
      <w:adjustRightInd w:val="0"/>
      <w:jc w:val="center"/>
      <w:textAlignment w:val="baseline"/>
    </w:pPr>
    <w:rPr>
      <w:rFonts w:eastAsia="Times New Roman"/>
      <w:lang w:eastAsia="en-GB"/>
    </w:rPr>
  </w:style>
  <w:style w:type="character" w:customStyle="1" w:styleId="TACChar">
    <w:name w:val="TAC Char"/>
    <w:link w:val="TAC"/>
    <w:rsid w:val="0022229F"/>
    <w:rPr>
      <w:rFonts w:ascii="Arial" w:eastAsia="Times New Roman" w:hAnsi="Arial" w:cs="Times New Roman"/>
      <w:sz w:val="18"/>
      <w:szCs w:val="20"/>
      <w:lang w:val="en-GB" w:eastAsia="en-GB"/>
    </w:rPr>
  </w:style>
  <w:style w:type="paragraph" w:customStyle="1" w:styleId="Doc-text2">
    <w:name w:val="Doc-text2"/>
    <w:basedOn w:val="Normal"/>
    <w:link w:val="Doc-text2Char"/>
    <w:qFormat/>
    <w:rsid w:val="0022229F"/>
    <w:pPr>
      <w:tabs>
        <w:tab w:val="left" w:pos="1622"/>
      </w:tabs>
      <w:overflowPunct w:val="0"/>
      <w:autoSpaceDE w:val="0"/>
      <w:autoSpaceDN w:val="0"/>
      <w:adjustRightInd w:val="0"/>
      <w:spacing w:after="0"/>
      <w:ind w:left="1622" w:hanging="363"/>
      <w:textAlignment w:val="baseline"/>
    </w:pPr>
    <w:rPr>
      <w:rFonts w:ascii="Arial" w:eastAsia="MS Mincho" w:hAnsi="Arial"/>
      <w:szCs w:val="24"/>
      <w:lang w:val="x-none" w:eastAsia="en-GB"/>
    </w:rPr>
  </w:style>
  <w:style w:type="character" w:customStyle="1" w:styleId="Doc-text2Char">
    <w:name w:val="Doc-text2 Char"/>
    <w:link w:val="Doc-text2"/>
    <w:rsid w:val="0022229F"/>
    <w:rPr>
      <w:rFonts w:ascii="Arial" w:eastAsia="MS Mincho" w:hAnsi="Arial" w:cs="Times New Roman"/>
      <w:sz w:val="20"/>
      <w:szCs w:val="24"/>
      <w:lang w:val="x-none" w:eastAsia="en-GB"/>
    </w:rPr>
  </w:style>
  <w:style w:type="paragraph" w:customStyle="1" w:styleId="B1">
    <w:name w:val="B1"/>
    <w:basedOn w:val="List"/>
    <w:link w:val="B1Char"/>
    <w:rsid w:val="0022229F"/>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
    <w:rsid w:val="0022229F"/>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22229F"/>
    <w:pPr>
      <w:ind w:left="360" w:hanging="360"/>
      <w:contextualSpacing/>
    </w:pPr>
  </w:style>
  <w:style w:type="paragraph" w:styleId="Caption">
    <w:name w:val="caption"/>
    <w:basedOn w:val="Normal"/>
    <w:next w:val="Normal"/>
    <w:uiPriority w:val="35"/>
    <w:unhideWhenUsed/>
    <w:qFormat/>
    <w:rsid w:val="00471DD3"/>
    <w:pPr>
      <w:spacing w:after="200"/>
    </w:pPr>
    <w:rPr>
      <w:rFonts w:asciiTheme="minorHAnsi" w:eastAsiaTheme="minorEastAsia" w:hAnsiTheme="minorHAnsi" w:cstheme="minorBidi"/>
      <w:i/>
      <w:iCs/>
      <w:color w:val="44546A" w:themeColor="text2"/>
      <w:sz w:val="18"/>
      <w:szCs w:val="18"/>
      <w:lang w:val="en-US" w:eastAsia="zh-CN"/>
    </w:rPr>
  </w:style>
  <w:style w:type="paragraph" w:styleId="BalloonText">
    <w:name w:val="Balloon Text"/>
    <w:basedOn w:val="Normal"/>
    <w:link w:val="BalloonTextChar"/>
    <w:uiPriority w:val="99"/>
    <w:semiHidden/>
    <w:unhideWhenUsed/>
    <w:rsid w:val="00514FC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14FC7"/>
    <w:rPr>
      <w:rFonts w:ascii="Segoe UI" w:eastAsia="SimSun" w:hAnsi="Segoe UI" w:cs="Segoe UI"/>
      <w:sz w:val="18"/>
      <w:szCs w:val="18"/>
      <w:lang w:val="en-GB"/>
    </w:rPr>
  </w:style>
  <w:style w:type="paragraph" w:customStyle="1" w:styleId="B2">
    <w:name w:val="B2"/>
    <w:basedOn w:val="List2"/>
    <w:link w:val="B2Char"/>
    <w:rsid w:val="00514FC7"/>
    <w:pPr>
      <w:overflowPunct w:val="0"/>
      <w:autoSpaceDE w:val="0"/>
      <w:autoSpaceDN w:val="0"/>
      <w:adjustRightInd w:val="0"/>
      <w:ind w:left="851" w:hanging="284"/>
      <w:contextualSpacing w:val="0"/>
      <w:textAlignment w:val="baseline"/>
    </w:pPr>
    <w:rPr>
      <w:rFonts w:eastAsia="Times New Roman"/>
      <w:lang w:eastAsia="en-GB"/>
    </w:rPr>
  </w:style>
  <w:style w:type="character" w:customStyle="1" w:styleId="B2Char">
    <w:name w:val="B2 Char"/>
    <w:link w:val="B2"/>
    <w:rsid w:val="00514FC7"/>
    <w:rPr>
      <w:rFonts w:ascii="Times New Roman" w:eastAsia="Times New Roman" w:hAnsi="Times New Roman" w:cs="Times New Roman"/>
      <w:sz w:val="20"/>
      <w:szCs w:val="20"/>
      <w:lang w:val="en-GB" w:eastAsia="en-GB"/>
    </w:rPr>
  </w:style>
  <w:style w:type="paragraph" w:styleId="List2">
    <w:name w:val="List 2"/>
    <w:basedOn w:val="Normal"/>
    <w:uiPriority w:val="99"/>
    <w:semiHidden/>
    <w:unhideWhenUsed/>
    <w:rsid w:val="00514FC7"/>
    <w:pPr>
      <w:ind w:left="720" w:hanging="360"/>
      <w:contextualSpacing/>
    </w:pPr>
  </w:style>
  <w:style w:type="character" w:customStyle="1" w:styleId="TALChar">
    <w:name w:val="TAL Char"/>
    <w:rsid w:val="004E19E6"/>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emf"/><Relationship Id="rId18" Type="http://schemas.openxmlformats.org/officeDocument/2006/relationships/package" Target="embeddings/Microsoft_Visio_Drawing1.vsdx"/><Relationship Id="rId3" Type="http://schemas.openxmlformats.org/officeDocument/2006/relationships/settings" Target="settings.xml"/><Relationship Id="rId21" Type="http://schemas.microsoft.com/office/2011/relationships/people" Target="people.xml"/><Relationship Id="rId7" Type="http://schemas.openxmlformats.org/officeDocument/2006/relationships/image" Target="media/image1.emf"/><Relationship Id="rId12" Type="http://schemas.openxmlformats.org/officeDocument/2006/relationships/oleObject" Target="embeddings/oleObject3.bin"/><Relationship Id="rId17" Type="http://schemas.openxmlformats.org/officeDocument/2006/relationships/image" Target="media/image6.emf"/><Relationship Id="rId2" Type="http://schemas.openxmlformats.org/officeDocument/2006/relationships/styles" Target="styles.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image" Target="media/image5.emf"/><Relationship Id="rId10" Type="http://schemas.openxmlformats.org/officeDocument/2006/relationships/oleObject" Target="embeddings/oleObject2.bin"/><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oleObject" Target="embeddings/oleObject4.bin"/><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1509</TotalTime>
  <Pages>6</Pages>
  <Words>1480</Words>
  <Characters>8438</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Karthika Paladugu</dc:creator>
  <cp:keywords/>
  <dc:description/>
  <cp:lastModifiedBy>Xipeng Zhu</cp:lastModifiedBy>
  <cp:revision>12</cp:revision>
  <dcterms:created xsi:type="dcterms:W3CDTF">2018-09-18T23:09:00Z</dcterms:created>
  <dcterms:modified xsi:type="dcterms:W3CDTF">2018-09-29T04:46:00Z</dcterms:modified>
</cp:coreProperties>
</file>